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64729" w14:textId="41BBF73E" w:rsidR="00D75CB7" w:rsidRDefault="00D75CB7" w:rsidP="00A15247">
      <w:pPr>
        <w:pStyle w:val="CRCoverPage"/>
        <w:tabs>
          <w:tab w:val="right" w:pos="9639"/>
        </w:tabs>
        <w:spacing w:after="0"/>
        <w:rPr>
          <w:b/>
          <w:i/>
          <w:noProof/>
          <w:sz w:val="28"/>
        </w:rPr>
      </w:pPr>
      <w:r>
        <w:rPr>
          <w:b/>
          <w:noProof/>
          <w:sz w:val="24"/>
        </w:rPr>
        <w:t>3GPP TSG-CT WG4 Meeting #</w:t>
      </w:r>
      <w:r w:rsidRPr="00C17EEF">
        <w:rPr>
          <w:b/>
          <w:noProof/>
          <w:sz w:val="24"/>
        </w:rPr>
        <w:t>10</w:t>
      </w:r>
      <w:r w:rsidR="00EE5507">
        <w:rPr>
          <w:b/>
          <w:noProof/>
          <w:sz w:val="24"/>
        </w:rPr>
        <w:t>8</w:t>
      </w:r>
      <w:r>
        <w:rPr>
          <w:b/>
          <w:noProof/>
          <w:sz w:val="24"/>
        </w:rPr>
        <w:t>-</w:t>
      </w:r>
      <w:r w:rsidRPr="00C17EEF">
        <w:rPr>
          <w:b/>
          <w:noProof/>
          <w:sz w:val="24"/>
        </w:rPr>
        <w:t>e</w:t>
      </w:r>
      <w:r>
        <w:rPr>
          <w:b/>
          <w:i/>
          <w:noProof/>
          <w:sz w:val="28"/>
        </w:rPr>
        <w:tab/>
      </w:r>
      <w:r>
        <w:rPr>
          <w:b/>
          <w:noProof/>
          <w:sz w:val="24"/>
        </w:rPr>
        <w:t>C4-</w:t>
      </w:r>
      <w:r w:rsidR="00EC267E">
        <w:rPr>
          <w:b/>
          <w:noProof/>
          <w:sz w:val="24"/>
        </w:rPr>
        <w:t>2</w:t>
      </w:r>
      <w:bookmarkStart w:id="0" w:name="_GoBack"/>
      <w:bookmarkEnd w:id="0"/>
      <w:r w:rsidR="00EC267E">
        <w:rPr>
          <w:b/>
          <w:noProof/>
          <w:sz w:val="24"/>
        </w:rPr>
        <w:t>2</w:t>
      </w:r>
      <w:r w:rsidR="00EC267E">
        <w:rPr>
          <w:b/>
          <w:noProof/>
          <w:sz w:val="24"/>
        </w:rPr>
        <w:t>1453</w:t>
      </w:r>
    </w:p>
    <w:p w14:paraId="0264CC36" w14:textId="61EF7657" w:rsidR="00D75CB7" w:rsidRDefault="00C33C36" w:rsidP="00D75CB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28328F">
        <w:rPr>
          <w:b/>
          <w:noProof/>
        </w:rPr>
        <w:tab/>
      </w:r>
      <w:r w:rsidR="0028328F">
        <w:rPr>
          <w:b/>
          <w:noProof/>
        </w:rPr>
        <w:tab/>
      </w:r>
      <w:r w:rsidR="0028328F">
        <w:rPr>
          <w:b/>
          <w:noProof/>
        </w:rPr>
        <w:tab/>
      </w:r>
      <w:r w:rsidR="0028328F">
        <w:rPr>
          <w:b/>
          <w:noProof/>
        </w:rPr>
        <w:tab/>
      </w:r>
      <w:r w:rsidR="0028328F">
        <w:rPr>
          <w:b/>
          <w:noProof/>
        </w:rPr>
        <w:tab/>
      </w:r>
      <w:r w:rsidR="0028328F">
        <w:rPr>
          <w:b/>
          <w:noProof/>
        </w:rPr>
        <w:tab/>
      </w:r>
      <w:r w:rsidR="0028328F">
        <w:rPr>
          <w:b/>
          <w:noProof/>
        </w:rPr>
        <w:tab/>
      </w:r>
      <w:r w:rsidR="0028328F">
        <w:rPr>
          <w:b/>
          <w:noProof/>
        </w:rPr>
        <w:tab/>
      </w:r>
      <w:r w:rsidR="0028328F">
        <w:rPr>
          <w:b/>
          <w:noProof/>
        </w:rPr>
        <w:tab/>
      </w:r>
      <w:r w:rsidR="0028328F">
        <w:rPr>
          <w:b/>
          <w:noProof/>
        </w:rPr>
        <w:tab/>
      </w:r>
      <w:r w:rsidR="0028328F">
        <w:rPr>
          <w:b/>
          <w:noProof/>
        </w:rPr>
        <w:tab/>
      </w:r>
      <w:r w:rsidR="0028328F">
        <w:rPr>
          <w:b/>
          <w:noProof/>
        </w:rPr>
        <w:tab/>
      </w:r>
      <w:r w:rsidR="0028328F">
        <w:rPr>
          <w:b/>
          <w:noProof/>
        </w:rPr>
        <w:tab/>
      </w:r>
      <w:r w:rsidR="0028328F">
        <w:rPr>
          <w:b/>
          <w:noProof/>
        </w:rPr>
        <w:tab/>
        <w:t xml:space="preserve">   </w:t>
      </w:r>
      <w:r w:rsidR="0028328F" w:rsidRPr="0028328F">
        <w:rPr>
          <w:b/>
          <w:noProof/>
        </w:rPr>
        <w:t>was C4-221048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64475" w:rsidR="001E41F3" w:rsidRPr="00410371" w:rsidRDefault="00D93F6F" w:rsidP="001B6D97">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9F89F" w:rsidR="001E41F3" w:rsidRPr="00410371" w:rsidRDefault="00D93F6F" w:rsidP="006C7C91">
            <w:pPr>
              <w:pStyle w:val="CRCoverPage"/>
              <w:spacing w:after="0"/>
              <w:rPr>
                <w:noProof/>
              </w:rPr>
            </w:pPr>
            <w:r>
              <w:fldChar w:fldCharType="begin"/>
            </w:r>
            <w:r>
              <w:instrText xml:space="preserve"> DOCPROPERTY  Cr#  \* MERGEFORMAT </w:instrText>
            </w:r>
            <w:r>
              <w:fldChar w:fldCharType="separate"/>
            </w:r>
            <w:r w:rsidR="006C7C91">
              <w:rPr>
                <w:b/>
                <w:noProof/>
                <w:sz w:val="28"/>
                <w:lang w:eastAsia="zh-CN"/>
              </w:rPr>
              <w:t>0095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0EBA5" w:rsidR="001E41F3" w:rsidRPr="00410371" w:rsidRDefault="0028328F"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DB6F5" w:rsidR="001E41F3" w:rsidRPr="00410371" w:rsidRDefault="00D93F6F" w:rsidP="00F419B8">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F419B8">
              <w:rPr>
                <w:rFonts w:hint="eastAsia"/>
                <w:b/>
                <w:noProof/>
                <w:sz w:val="28"/>
                <w:lang w:eastAsia="zh-CN"/>
              </w:rPr>
              <w:t>6</w:t>
            </w:r>
            <w:r w:rsidR="00023787">
              <w:rPr>
                <w:b/>
                <w:noProof/>
                <w:sz w:val="28"/>
              </w:rPr>
              <w:t>.</w:t>
            </w:r>
            <w:r w:rsidR="00F419B8">
              <w:rPr>
                <w:rFonts w:hint="eastAsia"/>
                <w:b/>
                <w:noProof/>
                <w:sz w:val="28"/>
                <w:lang w:eastAsia="zh-CN"/>
              </w:rPr>
              <w:t>9</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F33E3" w:rsidR="001E41F3" w:rsidRDefault="00D93F6F" w:rsidP="00432B6B">
            <w:pPr>
              <w:pStyle w:val="CRCoverPage"/>
              <w:spacing w:after="0"/>
              <w:ind w:left="100"/>
              <w:rPr>
                <w:noProof/>
              </w:rPr>
            </w:pPr>
            <w:r>
              <w:fldChar w:fldCharType="begin"/>
            </w:r>
            <w:r>
              <w:instrText xml:space="preserve"> DOCPROPERTY  CrTitle  \* MERGEFORMAT </w:instrText>
            </w:r>
            <w:r>
              <w:fldChar w:fldCharType="separate"/>
            </w:r>
            <w:r w:rsidR="00432B6B">
              <w:rPr>
                <w:lang w:eastAsia="zh-CN"/>
              </w:rPr>
              <w:t>3xx Redirect Response</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D93F6F"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CE3A" w:rsidR="001E41F3" w:rsidRDefault="00D93F6F" w:rsidP="00432B6B">
            <w:pPr>
              <w:pStyle w:val="CRCoverPage"/>
              <w:spacing w:after="0"/>
              <w:ind w:left="100"/>
              <w:rPr>
                <w:noProof/>
              </w:rPr>
            </w:pPr>
            <w:r>
              <w:fldChar w:fldCharType="begin"/>
            </w:r>
            <w:r>
              <w:instrText xml:space="preserve"> DOCPROPERTY  RelatedWis  \* MERGEFORMAT </w:instrText>
            </w:r>
            <w:r>
              <w:fldChar w:fldCharType="separate"/>
            </w:r>
            <w:r w:rsidR="006855A1">
              <w:rPr>
                <w:noProof/>
              </w:rPr>
              <w:t>SBIProtoc1</w:t>
            </w:r>
            <w:r w:rsidR="00432B6B">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BD313" w:rsidR="001E41F3" w:rsidRDefault="00D93F6F" w:rsidP="0085445C">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85445C">
              <w:rPr>
                <w:noProof/>
              </w:rPr>
              <w:t>2</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2DF2F" w:rsidR="001E41F3" w:rsidRDefault="00D93F6F" w:rsidP="008544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85445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1E1AE" w14:textId="02AC44D2" w:rsidR="00EF1E8B" w:rsidRPr="00661DE7" w:rsidRDefault="008865A4" w:rsidP="003A6FEA">
            <w:pPr>
              <w:pStyle w:val="CRCoverPage"/>
              <w:spacing w:after="0"/>
              <w:ind w:left="100"/>
              <w:rPr>
                <w:lang w:val="en-US" w:eastAsia="zh-CN"/>
              </w:rPr>
            </w:pPr>
            <w:r>
              <w:rPr>
                <w:lang w:val="en-US" w:eastAsia="zh-CN"/>
              </w:rPr>
              <w:t xml:space="preserve">If an HTTP request is redirected by the server, HTTP 3xx (307/308) is returned with the </w:t>
            </w:r>
            <w:r w:rsidR="004359AE">
              <w:rPr>
                <w:rFonts w:hint="eastAsia"/>
                <w:lang w:val="en-US" w:eastAsia="zh-CN"/>
              </w:rPr>
              <w:t xml:space="preserve">HTTP </w:t>
            </w:r>
            <w:r>
              <w:rPr>
                <w:lang w:val="en-US" w:eastAsia="zh-CN"/>
              </w:rPr>
              <w:t xml:space="preserve">payload </w:t>
            </w:r>
            <w:proofErr w:type="spellStart"/>
            <w:r>
              <w:rPr>
                <w:lang w:val="en-US" w:eastAsia="zh-CN"/>
              </w:rPr>
              <w:t>carring</w:t>
            </w:r>
            <w:proofErr w:type="spellEnd"/>
            <w:r>
              <w:rPr>
                <w:lang w:val="en-US" w:eastAsia="zh-CN"/>
              </w:rPr>
              <w:t xml:space="preserve"> </w:t>
            </w:r>
            <w:proofErr w:type="spellStart"/>
            <w:r>
              <w:rPr>
                <w:lang w:val="en-US" w:eastAsia="zh-CN"/>
              </w:rPr>
              <w:t>RedirectResponse</w:t>
            </w:r>
            <w:proofErr w:type="spellEnd"/>
            <w:r w:rsidR="00883E56">
              <w:rPr>
                <w:rFonts w:hint="eastAsia"/>
                <w:lang w:val="en-US" w:eastAsia="zh-CN"/>
              </w:rPr>
              <w:t xml:space="preserve"> data structure</w:t>
            </w:r>
            <w:r>
              <w:rPr>
                <w:lang w:val="en-US" w:eastAsia="zh-CN"/>
              </w:rPr>
              <w:t xml:space="preserve">. </w:t>
            </w:r>
            <w:proofErr w:type="spellStart"/>
            <w:r>
              <w:rPr>
                <w:lang w:val="en-US" w:eastAsia="zh-CN"/>
              </w:rPr>
              <w:t>Exisiting</w:t>
            </w:r>
            <w:proofErr w:type="spellEnd"/>
            <w:r>
              <w:rPr>
                <w:lang w:val="en-US" w:eastAsia="zh-CN"/>
              </w:rPr>
              <w:t xml:space="preserve"> procedure description </w:t>
            </w:r>
            <w:r>
              <w:rPr>
                <w:rFonts w:hint="eastAsia"/>
                <w:lang w:val="en-US" w:eastAsia="zh-CN"/>
              </w:rPr>
              <w:t>does not clearly distinguish the HTTP 3xx response from the HTTP 4xx response</w:t>
            </w:r>
            <w:r w:rsidR="004359AE">
              <w:rPr>
                <w:rFonts w:hint="eastAsia"/>
                <w:lang w:val="en-US" w:eastAsia="zh-CN"/>
              </w:rPr>
              <w:t xml:space="preserve"> (which carries </w:t>
            </w:r>
            <w:proofErr w:type="spellStart"/>
            <w:r w:rsidR="004359AE">
              <w:rPr>
                <w:rFonts w:hint="eastAsia"/>
                <w:lang w:val="en-US" w:eastAsia="zh-CN"/>
              </w:rPr>
              <w:t>ProblemDetails</w:t>
            </w:r>
            <w:proofErr w:type="spellEnd"/>
            <w:r w:rsidR="004359AE">
              <w:rPr>
                <w:rFonts w:hint="eastAsia"/>
                <w:lang w:val="en-US" w:eastAsia="zh-CN"/>
              </w:rPr>
              <w:t xml:space="preserve"> </w:t>
            </w:r>
            <w:r w:rsidR="001D359A">
              <w:rPr>
                <w:rFonts w:hint="eastAsia"/>
                <w:lang w:val="en-US" w:eastAsia="zh-CN"/>
              </w:rPr>
              <w:t xml:space="preserve">data structure </w:t>
            </w:r>
            <w:r w:rsidR="004359AE">
              <w:rPr>
                <w:rFonts w:hint="eastAsia"/>
                <w:lang w:val="en-US" w:eastAsia="zh-CN"/>
              </w:rPr>
              <w:t>in the HTTP payload)</w:t>
            </w:r>
            <w:r>
              <w:rPr>
                <w:rFonts w:hint="eastAsia"/>
                <w:lang w:val="en-US" w:eastAsia="zh-CN"/>
              </w:rPr>
              <w:t>, thus it needs to be corrected.</w:t>
            </w:r>
          </w:p>
          <w:p w14:paraId="708AA7DE" w14:textId="434F09A0"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5B2BC50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37C44" w:rsidR="00ED396F" w:rsidRDefault="004359AE" w:rsidP="00ED396F">
            <w:pPr>
              <w:pStyle w:val="CRCoverPage"/>
              <w:spacing w:after="0"/>
              <w:ind w:left="100"/>
              <w:rPr>
                <w:noProof/>
                <w:lang w:eastAsia="zh-CN"/>
              </w:rPr>
            </w:pPr>
            <w:r>
              <w:rPr>
                <w:rFonts w:hint="eastAsia"/>
                <w:noProof/>
                <w:lang w:eastAsia="zh-CN"/>
              </w:rPr>
              <w:t>Correct the procedure description, to distinguish HTTP 3xx response from HTTP 4xx response.</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2DF6E" w:rsidR="001E41F3" w:rsidRDefault="0061276D" w:rsidP="00EA3321">
            <w:pPr>
              <w:pStyle w:val="CRCoverPage"/>
              <w:spacing w:after="0"/>
              <w:ind w:left="100"/>
              <w:rPr>
                <w:noProof/>
                <w:lang w:eastAsia="zh-CN"/>
              </w:rPr>
            </w:pPr>
            <w:r>
              <w:rPr>
                <w:rFonts w:hint="eastAsia"/>
                <w:noProof/>
                <w:lang w:eastAsia="zh-CN"/>
              </w:rPr>
              <w:t>The HTTP 3xx response is not correctly specified in the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FB1D9" w:rsidR="001E41F3" w:rsidRPr="00BB3D59" w:rsidRDefault="0061276D" w:rsidP="00B31AA4">
            <w:pPr>
              <w:pStyle w:val="CRCoverPage"/>
              <w:spacing w:after="0"/>
              <w:ind w:left="100"/>
              <w:rPr>
                <w:noProof/>
                <w:lang w:val="en-US" w:eastAsia="zh-CN"/>
              </w:rPr>
            </w:pPr>
            <w:r>
              <w:rPr>
                <w:rFonts w:hint="eastAsia"/>
                <w:noProof/>
                <w:lang w:val="en-US" w:eastAsia="zh-CN"/>
              </w:rPr>
              <w:t>5.2.2.2.2, 5.2.2.3.2, 5.2.2.3.3, 5.2.2.4.2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A428DB" w:rsidR="001E41F3" w:rsidRDefault="004F4EEE" w:rsidP="004F335F">
            <w:pPr>
              <w:pStyle w:val="CRCoverPage"/>
              <w:spacing w:after="0"/>
              <w:ind w:left="100"/>
              <w:rPr>
                <w:noProof/>
                <w:lang w:eastAsia="zh-CN"/>
              </w:rPr>
            </w:pPr>
            <w:r>
              <w:rPr>
                <w:rFonts w:hint="eastAsia"/>
                <w:noProof/>
                <w:lang w:eastAsia="zh-CN"/>
              </w:rPr>
              <w:t>This contribution does not introduce any change to the OpenAPI file</w:t>
            </w:r>
            <w:r w:rsidR="0085580D">
              <w:rPr>
                <w:rFonts w:hint="eastAsia"/>
                <w:noProof/>
                <w:lang w:eastAsia="zh-CN"/>
              </w:rPr>
              <w:t>s</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0E70EA" w14:textId="77777777" w:rsidR="0061037D" w:rsidRDefault="00DF603D" w:rsidP="00B273AF">
            <w:pPr>
              <w:pStyle w:val="CRCoverPage"/>
              <w:spacing w:after="0"/>
              <w:ind w:left="100"/>
              <w:rPr>
                <w:noProof/>
              </w:rPr>
            </w:pPr>
            <w:r>
              <w:rPr>
                <w:noProof/>
              </w:rPr>
              <w:t>Rev#1:</w:t>
            </w:r>
          </w:p>
          <w:p w14:paraId="7ABBD8B5" w14:textId="13759F74" w:rsidR="00DF603D" w:rsidRDefault="002228BC" w:rsidP="00074EFC">
            <w:pPr>
              <w:pStyle w:val="CRCoverPage"/>
              <w:spacing w:after="0"/>
              <w:ind w:left="100"/>
              <w:rPr>
                <w:noProof/>
              </w:rPr>
            </w:pPr>
            <w:r>
              <w:rPr>
                <w:noProof/>
              </w:rPr>
              <w:t xml:space="preserve">- </w:t>
            </w:r>
            <w:r w:rsidR="00DF603D">
              <w:rPr>
                <w:noProof/>
              </w:rPr>
              <w:t>Corre</w:t>
            </w:r>
            <w:r w:rsidR="00074EFC">
              <w:rPr>
                <w:noProof/>
              </w:rPr>
              <w:t>c</w:t>
            </w:r>
            <w:r w:rsidR="00DF603D">
              <w:rPr>
                <w:noProof/>
              </w:rPr>
              <w:t>t the step number in clause 5.2.2.2.2.</w:t>
            </w:r>
          </w:p>
          <w:p w14:paraId="6ACA4173" w14:textId="7D842A55" w:rsidR="002228BC" w:rsidRDefault="002228BC" w:rsidP="00074EFC">
            <w:pPr>
              <w:pStyle w:val="CRCoverPage"/>
              <w:spacing w:after="0"/>
              <w:ind w:left="100"/>
              <w:rPr>
                <w:noProof/>
              </w:rPr>
            </w:pPr>
            <w:r>
              <w:rPr>
                <w:noProof/>
              </w:rPr>
              <w:t xml:space="preserve">- Change “shall” to “may” for the description “A RedirectResponse </w:t>
            </w:r>
            <w:r w:rsidR="005D0932">
              <w:rPr>
                <w:noProof/>
              </w:rPr>
              <w:t xml:space="preserve">IE </w:t>
            </w:r>
            <w:r>
              <w:rPr>
                <w:noProof/>
              </w:rPr>
              <w:t>shall be included …”</w:t>
            </w:r>
          </w:p>
        </w:tc>
      </w:tr>
    </w:tbl>
    <w:p w14:paraId="17759814" w14:textId="550EA19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AF58A2" w14:textId="77777777" w:rsidR="00BB38F0" w:rsidRPr="007021DF" w:rsidRDefault="00BB38F0" w:rsidP="00BB38F0">
      <w:pPr>
        <w:pStyle w:val="5"/>
      </w:pPr>
      <w:bookmarkStart w:id="2" w:name="_Toc25227228"/>
      <w:bookmarkStart w:id="3" w:name="_Toc34039571"/>
      <w:bookmarkStart w:id="4" w:name="_Toc39046770"/>
      <w:bookmarkStart w:id="5" w:name="_Toc42934352"/>
      <w:bookmarkStart w:id="6" w:name="_Toc49844568"/>
      <w:bookmarkStart w:id="7" w:name="_Toc56519205"/>
      <w:bookmarkStart w:id="8" w:name="_Toc82711490"/>
      <w:bookmarkStart w:id="9" w:name="_Toc25227242"/>
      <w:bookmarkStart w:id="10" w:name="_Toc34039585"/>
      <w:bookmarkStart w:id="11" w:name="_Toc39046784"/>
      <w:bookmarkStart w:id="12" w:name="_Toc42934366"/>
      <w:bookmarkStart w:id="13" w:name="_Toc49844582"/>
      <w:bookmarkStart w:id="14" w:name="_Toc56519220"/>
      <w:bookmarkStart w:id="15" w:name="_Toc90645117"/>
      <w:bookmarkStart w:id="16" w:name="_Toc25227247"/>
      <w:bookmarkStart w:id="17" w:name="_Toc34039590"/>
      <w:bookmarkStart w:id="18" w:name="_Toc39046789"/>
      <w:bookmarkStart w:id="19" w:name="_Toc42934371"/>
      <w:bookmarkStart w:id="20" w:name="_Toc49844587"/>
      <w:bookmarkStart w:id="21" w:name="_Toc56519227"/>
      <w:bookmarkStart w:id="22" w:name="_Toc88746013"/>
      <w:bookmarkStart w:id="23" w:name="_Toc26202340"/>
      <w:bookmarkStart w:id="24" w:name="_Toc26202526"/>
      <w:bookmarkStart w:id="25" w:name="_Toc34804241"/>
      <w:bookmarkStart w:id="26" w:name="_Toc35935812"/>
      <w:bookmarkStart w:id="27" w:name="_Toc45030032"/>
      <w:bookmarkStart w:id="28" w:name="_Toc51922392"/>
      <w:bookmarkStart w:id="29" w:name="_Toc51922811"/>
      <w:bookmarkStart w:id="30" w:name="_Toc74986947"/>
      <w:bookmarkStart w:id="31" w:name="_Toc19709716"/>
      <w:bookmarkStart w:id="32" w:name="_Toc27252991"/>
      <w:bookmarkStart w:id="33" w:name="_Toc44856079"/>
      <w:bookmarkStart w:id="34" w:name="_Toc44857967"/>
      <w:bookmarkStart w:id="35" w:name="_Toc51840292"/>
      <w:bookmarkStart w:id="36" w:name="_Toc57026754"/>
      <w:r w:rsidRPr="007021DF">
        <w:t>5.2.2.2.2</w:t>
      </w:r>
      <w:r w:rsidRPr="007021DF">
        <w:tab/>
      </w:r>
      <w:r w:rsidRPr="007021DF">
        <w:rPr>
          <w:rFonts w:hint="eastAsia"/>
          <w:lang w:eastAsia="zh-CN"/>
        </w:rPr>
        <w:t>Registration procedure using Activate service operation</w:t>
      </w:r>
      <w:bookmarkEnd w:id="2"/>
      <w:bookmarkEnd w:id="3"/>
      <w:bookmarkEnd w:id="4"/>
      <w:bookmarkEnd w:id="5"/>
      <w:bookmarkEnd w:id="6"/>
      <w:bookmarkEnd w:id="7"/>
      <w:bookmarkEnd w:id="8"/>
    </w:p>
    <w:p w14:paraId="5AE823B4" w14:textId="77777777" w:rsidR="00BB38F0" w:rsidRPr="007021DF" w:rsidRDefault="00BB38F0" w:rsidP="00BB38F0">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6AE9CF7" w14:textId="2B0F1308" w:rsidR="00BB38F0" w:rsidRPr="007021DF" w:rsidRDefault="00BB38F0" w:rsidP="00BB38F0">
      <w:pPr>
        <w:pStyle w:val="TH"/>
      </w:pPr>
      <w:del w:id="37" w:author="Zhijun " w:date="2022-02-01T12:32:00Z">
        <w:r w:rsidRPr="007021DF" w:rsidDel="0086136B">
          <w:rPr>
            <w:lang w:val="fr-FR"/>
          </w:rPr>
          <w:object w:dxaOrig="9420" w:dyaOrig="2850" w14:anchorId="28548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141.7pt" o:ole="">
              <v:imagedata r:id="rId14" o:title=""/>
            </v:shape>
            <o:OLEObject Type="Embed" ProgID="Visio.Drawing.11" ShapeID="_x0000_i1025" DrawAspect="Content" ObjectID="_1707163070" r:id="rId15"/>
          </w:object>
        </w:r>
      </w:del>
      <w:ins w:id="38" w:author="Zhijun " w:date="2022-02-01T12:43:00Z">
        <w:r w:rsidR="00626DA3" w:rsidRPr="007021DF">
          <w:rPr>
            <w:lang w:val="fr-FR"/>
          </w:rPr>
          <w:object w:dxaOrig="9435" w:dyaOrig="3503" w14:anchorId="01656CE4">
            <v:shape id="_x0000_i1026" type="#_x0000_t75" style="width:470.6pt;height:174.55pt" o:ole="">
              <v:imagedata r:id="rId16" o:title=""/>
            </v:shape>
            <o:OLEObject Type="Embed" ProgID="Visio.Drawing.11" ShapeID="_x0000_i1026" DrawAspect="Content" ObjectID="_1707163071" r:id="rId17"/>
          </w:object>
        </w:r>
      </w:ins>
    </w:p>
    <w:p w14:paraId="43C86AC6" w14:textId="05ED731A" w:rsidR="00BB38F0" w:rsidRPr="007021DF" w:rsidRDefault="00BB38F0" w:rsidP="00BB38F0">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7AB50CDC" w14:textId="77777777" w:rsidR="00BB38F0" w:rsidRPr="007021DF" w:rsidRDefault="00BB38F0" w:rsidP="00BB38F0">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0EBB5973" w14:textId="77777777" w:rsidR="00BB38F0" w:rsidRPr="007021DF" w:rsidRDefault="00BB38F0" w:rsidP="00BB38F0">
      <w:r w:rsidRPr="007021DF">
        <w:rPr>
          <w:rFonts w:hint="eastAsia"/>
        </w:rPr>
        <w:t>Depending on whether the target UE Context for SMS has already been created, the SMSF performs 2a or 2b:</w:t>
      </w:r>
    </w:p>
    <w:p w14:paraId="4463381D" w14:textId="77777777" w:rsidR="00BB38F0" w:rsidRPr="007021DF" w:rsidRDefault="00BB38F0" w:rsidP="00BB38F0">
      <w:pPr>
        <w:pStyle w:val="B1"/>
      </w:pPr>
      <w:r w:rsidRPr="007021DF">
        <w:rPr>
          <w:rFonts w:hint="eastAsia"/>
        </w:rPr>
        <w:t>2a.</w:t>
      </w:r>
      <w:r w:rsidRPr="007021DF">
        <w:rPr>
          <w:rFonts w:hint="eastAsia"/>
        </w:rPr>
        <w:tab/>
      </w:r>
      <w:proofErr w:type="gramStart"/>
      <w:r w:rsidRPr="007021DF">
        <w:rPr>
          <w:rFonts w:hint="eastAsia"/>
        </w:rPr>
        <w:t>If</w:t>
      </w:r>
      <w:proofErr w:type="gramEnd"/>
      <w:r w:rsidRPr="007021DF">
        <w:rPr>
          <w:rFonts w:hint="eastAsia"/>
        </w:rPr>
        <w:t xml:space="preserve">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14:paraId="2D6C983D" w14:textId="77777777" w:rsidR="00BB38F0" w:rsidRPr="007021DF" w:rsidRDefault="00BB38F0" w:rsidP="00BB38F0">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t>PUT</w:t>
      </w:r>
      <w:r w:rsidRPr="007021DF">
        <w:t xml:space="preserve"> response shall contain the representation of the created resource and the "Location" header shall contain the URI of the created resource.</w:t>
      </w:r>
    </w:p>
    <w:p w14:paraId="3A191E9F" w14:textId="77777777" w:rsidR="00BB38F0" w:rsidRPr="007021DF" w:rsidRDefault="00BB38F0" w:rsidP="00BB38F0">
      <w:pPr>
        <w:pStyle w:val="B1"/>
      </w:pPr>
      <w:r w:rsidRPr="007021DF">
        <w:rPr>
          <w:rFonts w:hint="eastAsia"/>
          <w:lang w:eastAsia="zh-CN"/>
        </w:rPr>
        <w:t>2b.</w:t>
      </w:r>
      <w:r w:rsidRPr="007021DF">
        <w:rPr>
          <w:rFonts w:hint="eastAsia"/>
          <w:lang w:eastAsia="zh-CN"/>
        </w:rPr>
        <w:tab/>
      </w:r>
      <w:proofErr w:type="gramStart"/>
      <w:r w:rsidRPr="007021DF">
        <w:t>If</w:t>
      </w:r>
      <w:proofErr w:type="gramEnd"/>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70B89805" w14:textId="77777777" w:rsidR="00BB38F0" w:rsidRPr="007021DF" w:rsidRDefault="00BB38F0" w:rsidP="00BB38F0">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74ACE4FC" w14:textId="77777777" w:rsidR="00BB38F0" w:rsidRDefault="00BB38F0" w:rsidP="00BB38F0">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27D98A6A" w14:textId="77777777" w:rsidR="00BB38F0" w:rsidRDefault="00BB38F0" w:rsidP="00BB38F0">
      <w:pPr>
        <w:pStyle w:val="B1"/>
        <w:ind w:firstLine="0"/>
      </w:pPr>
      <w:r w:rsidRPr="007021DF">
        <w:rPr>
          <w:rFonts w:hint="eastAsia"/>
          <w:lang w:eastAsia="zh-CN"/>
        </w:rPr>
        <w:lastRenderedPageBreak/>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5F9FC984" w14:textId="76E4338C" w:rsidR="00BB38F0" w:rsidRPr="007021DF" w:rsidRDefault="00BB38F0" w:rsidP="00BB38F0">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w:t>
      </w:r>
      <w:del w:id="39" w:author="Zhijun " w:date="2022-02-01T12:33:00Z">
        <w:r w:rsidRPr="00A26738" w:rsidDel="0086136B">
          <w:rPr>
            <w:lang w:eastAsia="zh-CN"/>
          </w:rPr>
          <w:delText xml:space="preserve"> </w:delText>
        </w:r>
        <w:r w:rsidDel="0086136B">
          <w:rPr>
            <w:lang w:eastAsia="zh-CN"/>
          </w:rPr>
          <w:delText>or redirection</w:delText>
        </w:r>
      </w:del>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002B1F6" w14:textId="77777777" w:rsidR="00BB38F0" w:rsidRPr="007021DF" w:rsidRDefault="00BB38F0" w:rsidP="00BB38F0">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117B4ADD" w14:textId="68A8187D" w:rsidR="0086136B" w:rsidRPr="007021DF" w:rsidRDefault="0086136B" w:rsidP="0086136B">
      <w:pPr>
        <w:pStyle w:val="B1"/>
        <w:rPr>
          <w:ins w:id="40" w:author="Zhijun " w:date="2022-02-01T12:33:00Z"/>
          <w:lang w:eastAsia="zh-CN"/>
        </w:rPr>
      </w:pPr>
      <w:ins w:id="41" w:author="Zhijun " w:date="2022-02-01T12:33:00Z">
        <w:r w:rsidRPr="007021DF">
          <w:rPr>
            <w:rFonts w:hint="eastAsia"/>
            <w:lang w:eastAsia="zh-CN"/>
          </w:rPr>
          <w:t>2</w:t>
        </w:r>
      </w:ins>
      <w:ins w:id="42" w:author="Zhijun v1" w:date="2022-02-23T17:35:00Z">
        <w:r w:rsidR="00F67A96">
          <w:rPr>
            <w:lang w:eastAsia="zh-CN"/>
          </w:rPr>
          <w:t>e</w:t>
        </w:r>
      </w:ins>
      <w:ins w:id="43" w:author="Zhijun " w:date="2022-02-01T12:33:00Z">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ins>
      <w:ins w:id="44" w:author="Zhijun " w:date="2022-02-01T12:34:00Z">
        <w:r w:rsidR="00530793">
          <w:t>Temporary Redirect</w:t>
        </w:r>
      </w:ins>
      <w:ins w:id="45" w:author="Zhijun " w:date="2022-02-01T12:33:00Z">
        <w:r w:rsidRPr="007021DF">
          <w:rPr>
            <w:lang w:eastAsia="zh-CN"/>
          </w:rPr>
          <w:t>"</w:t>
        </w:r>
        <w:r w:rsidRPr="007021DF">
          <w:rPr>
            <w:rFonts w:hint="eastAsia"/>
            <w:lang w:eastAsia="zh-CN"/>
          </w:rPr>
          <w:t xml:space="preserve">) </w:t>
        </w:r>
        <w:r w:rsidRPr="007021DF">
          <w:rPr>
            <w:lang w:eastAsia="zh-CN"/>
          </w:rPr>
          <w:t>shall be returned.</w:t>
        </w:r>
      </w:ins>
    </w:p>
    <w:p w14:paraId="41F3C73E" w14:textId="48C83109" w:rsidR="0086136B" w:rsidRPr="007021DF" w:rsidRDefault="0086136B" w:rsidP="0086136B">
      <w:pPr>
        <w:pStyle w:val="B1"/>
        <w:rPr>
          <w:ins w:id="46" w:author="Zhijun " w:date="2022-02-01T12:33:00Z"/>
          <w:lang w:eastAsia="zh-CN"/>
        </w:rPr>
      </w:pPr>
      <w:ins w:id="47" w:author="Zhijun " w:date="2022-02-01T12:33:00Z">
        <w:r w:rsidRPr="007021DF">
          <w:rPr>
            <w:rFonts w:hint="eastAsia"/>
            <w:lang w:eastAsia="zh-CN"/>
          </w:rPr>
          <w:tab/>
          <w:t xml:space="preserve">A </w:t>
        </w:r>
      </w:ins>
      <w:proofErr w:type="spellStart"/>
      <w:ins w:id="48" w:author="Zhijun " w:date="2022-02-01T12:34:00Z">
        <w:r w:rsidR="009F797A">
          <w:rPr>
            <w:rFonts w:hint="eastAsia"/>
            <w:lang w:eastAsia="zh-CN"/>
          </w:rPr>
          <w:t>RedirectResponse</w:t>
        </w:r>
      </w:ins>
      <w:proofErr w:type="spellEnd"/>
      <w:ins w:id="49" w:author="Zhijun " w:date="2022-02-01T12:33:00Z">
        <w:r w:rsidRPr="007021DF">
          <w:rPr>
            <w:rFonts w:hint="eastAsia"/>
            <w:lang w:eastAsia="zh-CN"/>
          </w:rPr>
          <w:t xml:space="preserve"> IE </w:t>
        </w:r>
      </w:ins>
      <w:ins w:id="50" w:author="Zhijun v1" w:date="2022-02-23T17:37:00Z">
        <w:r w:rsidR="001F379D">
          <w:rPr>
            <w:lang w:eastAsia="zh-CN"/>
          </w:rPr>
          <w:t>may</w:t>
        </w:r>
      </w:ins>
      <w:ins w:id="51" w:author="Zhijun " w:date="2022-02-01T12:33:00Z">
        <w:r w:rsidRPr="007021DF">
          <w:rPr>
            <w:rFonts w:hint="eastAsia"/>
            <w:lang w:eastAsia="zh-CN"/>
          </w:rPr>
          <w:t xml:space="preserve"> be included in the payload body of PUT response, </w:t>
        </w:r>
      </w:ins>
      <w:ins w:id="52" w:author="Zhijun " w:date="2022-02-01T12:34:00Z">
        <w:r w:rsidR="009F797A">
          <w:rPr>
            <w:rFonts w:hint="eastAsia"/>
            <w:lang w:eastAsia="zh-CN"/>
          </w:rPr>
          <w:t>as</w:t>
        </w:r>
      </w:ins>
      <w:ins w:id="53" w:author="Zhijun " w:date="2022-02-01T12:33:00Z">
        <w:r w:rsidRPr="007021DF">
          <w:rPr>
            <w:rFonts w:hint="eastAsia"/>
            <w:lang w:eastAsia="zh-CN"/>
          </w:rPr>
          <w:t xml:space="preserve"> specified in table </w:t>
        </w:r>
      </w:ins>
      <w:ins w:id="54" w:author="Zhijun " w:date="2022-02-01T12:35:00Z">
        <w:r w:rsidR="009F797A" w:rsidRPr="007021DF">
          <w:t>6.1.3.</w:t>
        </w:r>
        <w:r w:rsidR="009F797A" w:rsidRPr="007021DF">
          <w:rPr>
            <w:rFonts w:hint="eastAsia"/>
            <w:lang w:eastAsia="zh-CN"/>
          </w:rPr>
          <w:t>3</w:t>
        </w:r>
        <w:r w:rsidR="009F797A" w:rsidRPr="007021DF">
          <w:t>.3.1-3</w:t>
        </w:r>
      </w:ins>
      <w:ins w:id="55" w:author="Zhijun " w:date="2022-02-01T12:33:00Z">
        <w:r w:rsidRPr="007021DF">
          <w:rPr>
            <w:rFonts w:hint="eastAsia"/>
            <w:lang w:eastAsia="zh-CN"/>
          </w:rPr>
          <w:t>.</w:t>
        </w:r>
      </w:ins>
    </w:p>
    <w:p w14:paraId="4FF1A94A" w14:textId="77777777" w:rsidR="003F3968" w:rsidRPr="00FC6980" w:rsidRDefault="003F3968" w:rsidP="003F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3D41B4" w14:textId="77777777" w:rsidR="00F92E5D" w:rsidRPr="007021DF" w:rsidRDefault="00F92E5D" w:rsidP="00F92E5D">
      <w:pPr>
        <w:pStyle w:val="5"/>
        <w:rPr>
          <w:lang w:eastAsia="zh-CN"/>
        </w:rPr>
      </w:pPr>
      <w:bookmarkStart w:id="56" w:name="_Toc56519208"/>
      <w:bookmarkStart w:id="57" w:name="_Toc82711493"/>
      <w:bookmarkStart w:id="58" w:name="_Toc56519209"/>
      <w:bookmarkStart w:id="59" w:name="_Toc82711494"/>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r>
        <w:rPr>
          <w:lang w:eastAsia="zh-CN"/>
        </w:rPr>
        <w:t xml:space="preserve">to </w:t>
      </w:r>
      <w:r w:rsidRPr="003264A7">
        <w:t xml:space="preserve">remove </w:t>
      </w:r>
      <w:r>
        <w:t xml:space="preserve">SMS service </w:t>
      </w:r>
      <w:r w:rsidRPr="003264A7">
        <w:t xml:space="preserve">authorization </w:t>
      </w:r>
      <w:r>
        <w:t>from SMSF</w:t>
      </w:r>
      <w:bookmarkEnd w:id="56"/>
      <w:bookmarkEnd w:id="57"/>
    </w:p>
    <w:p w14:paraId="7C0E825C" w14:textId="77777777" w:rsidR="00F92E5D" w:rsidRPr="007021DF" w:rsidRDefault="00F92E5D" w:rsidP="00F92E5D">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53ABF9CF" w14:textId="3D7C267B" w:rsidR="00F92E5D" w:rsidRPr="007021DF" w:rsidRDefault="00F92E5D" w:rsidP="00F92E5D">
      <w:pPr>
        <w:pStyle w:val="TH"/>
      </w:pPr>
      <w:del w:id="60" w:author="Zhijun " w:date="2022-02-01T12:37:00Z">
        <w:r w:rsidRPr="007021DF" w:rsidDel="00904801">
          <w:rPr>
            <w:lang w:val="fr-FR"/>
          </w:rPr>
          <w:object w:dxaOrig="8700" w:dyaOrig="2130" w14:anchorId="651B488F">
            <v:shape id="_x0000_i1027" type="#_x0000_t75" style="width:434.3pt;height:107.7pt" o:ole="">
              <v:imagedata r:id="rId18" o:title=""/>
            </v:shape>
            <o:OLEObject Type="Embed" ProgID="Visio.Drawing.11" ShapeID="_x0000_i1027" DrawAspect="Content" ObjectID="_1707163072" r:id="rId19"/>
          </w:object>
        </w:r>
      </w:del>
      <w:ins w:id="61" w:author="Zhijun " w:date="2022-02-01T12:42:00Z">
        <w:r w:rsidR="00626DA3" w:rsidRPr="007021DF">
          <w:rPr>
            <w:lang w:val="fr-FR"/>
          </w:rPr>
          <w:object w:dxaOrig="9435" w:dyaOrig="2865" w14:anchorId="4B956623">
            <v:shape id="_x0000_i1028" type="#_x0000_t75" style="width:471.15pt;height:145.15pt" o:ole="">
              <v:imagedata r:id="rId20" o:title=""/>
            </v:shape>
            <o:OLEObject Type="Embed" ProgID="Visio.Drawing.11" ShapeID="_x0000_i1028" DrawAspect="Content" ObjectID="_1707163073" r:id="rId21"/>
          </w:object>
        </w:r>
      </w:ins>
    </w:p>
    <w:p w14:paraId="079B53BE" w14:textId="09CDFBE0" w:rsidR="00F92E5D" w:rsidRPr="007021DF" w:rsidRDefault="00F92E5D" w:rsidP="00F92E5D">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6CE855D2" w14:textId="77777777" w:rsidR="00F92E5D" w:rsidRPr="007021DF" w:rsidRDefault="00F92E5D" w:rsidP="00F92E5D">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p>
    <w:p w14:paraId="2831432A" w14:textId="77777777" w:rsidR="00F92E5D" w:rsidRPr="007021DF" w:rsidRDefault="00F92E5D" w:rsidP="00F92E5D">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04EA6F10" w14:textId="77777777" w:rsidR="00F92E5D" w:rsidRPr="007021DF" w:rsidRDefault="00F92E5D" w:rsidP="00F92E5D">
      <w:pPr>
        <w:pStyle w:val="B1"/>
        <w:ind w:firstLine="0"/>
      </w:pPr>
      <w:r w:rsidRPr="007021DF">
        <w:t>On success, "</w:t>
      </w:r>
      <w:r w:rsidRPr="007021DF">
        <w:rPr>
          <w:rFonts w:hint="eastAsia"/>
        </w:rPr>
        <w:t>204 No Content</w:t>
      </w:r>
      <w:r w:rsidRPr="007021DF">
        <w:t>" shall be returned</w:t>
      </w:r>
      <w:r w:rsidRPr="007021DF">
        <w:rPr>
          <w:rFonts w:hint="eastAsia"/>
        </w:rPr>
        <w:t>.</w:t>
      </w:r>
    </w:p>
    <w:p w14:paraId="30B37342" w14:textId="60738B95" w:rsidR="00F92E5D" w:rsidRPr="007021DF" w:rsidRDefault="00F92E5D" w:rsidP="00F92E5D">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w:t>
      </w:r>
      <w:del w:id="62" w:author="Zhijun " w:date="2022-02-01T12:39:00Z">
        <w:r w:rsidRPr="00A26738" w:rsidDel="00904801">
          <w:delText xml:space="preserve"> </w:delText>
        </w:r>
        <w:r w:rsidDel="00904801">
          <w:delText>or redirection</w:delText>
        </w:r>
      </w:del>
      <w:r w:rsidRPr="007021DF">
        <w:t xml:space="preserv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6F597886" w14:textId="77777777" w:rsidR="00F92E5D" w:rsidRPr="007021DF" w:rsidRDefault="00F92E5D" w:rsidP="00F92E5D">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00A84E78" w14:textId="14D2C638" w:rsidR="00904801" w:rsidRPr="007021DF" w:rsidRDefault="00904801" w:rsidP="00904801">
      <w:pPr>
        <w:pStyle w:val="B1"/>
        <w:rPr>
          <w:ins w:id="63" w:author="Zhijun " w:date="2022-02-01T12:37:00Z"/>
          <w:lang w:eastAsia="zh-CN"/>
        </w:rPr>
      </w:pPr>
      <w:ins w:id="64" w:author="Zhijun " w:date="2022-02-01T12:37:00Z">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p>
    <w:p w14:paraId="53D6FF13" w14:textId="55AE0F23" w:rsidR="00904801" w:rsidRPr="007021DF" w:rsidRDefault="00904801" w:rsidP="00904801">
      <w:pPr>
        <w:pStyle w:val="B1"/>
        <w:rPr>
          <w:ins w:id="65" w:author="Zhijun " w:date="2022-02-01T12:37:00Z"/>
          <w:lang w:eastAsia="zh-CN"/>
        </w:rPr>
      </w:pPr>
      <w:ins w:id="66" w:author="Zhijun " w:date="2022-02-01T12:37:00Z">
        <w:r w:rsidRPr="007021DF">
          <w:rPr>
            <w:rFonts w:hint="eastAsia"/>
            <w:lang w:eastAsia="zh-CN"/>
          </w:rPr>
          <w:tab/>
          <w:t xml:space="preserve">A </w:t>
        </w:r>
        <w:proofErr w:type="spellStart"/>
        <w:r>
          <w:rPr>
            <w:rFonts w:hint="eastAsia"/>
            <w:lang w:eastAsia="zh-CN"/>
          </w:rPr>
          <w:t>RedirectResponse</w:t>
        </w:r>
        <w:proofErr w:type="spellEnd"/>
        <w:r w:rsidRPr="007021DF">
          <w:rPr>
            <w:rFonts w:hint="eastAsia"/>
            <w:lang w:eastAsia="zh-CN"/>
          </w:rPr>
          <w:t xml:space="preserve"> IE </w:t>
        </w:r>
      </w:ins>
      <w:ins w:id="67" w:author="Zhijun v1" w:date="2022-02-23T17:40:00Z">
        <w:r w:rsidR="001B4080">
          <w:rPr>
            <w:lang w:eastAsia="zh-CN"/>
          </w:rPr>
          <w:t>may</w:t>
        </w:r>
      </w:ins>
      <w:ins w:id="68" w:author="Zhijun " w:date="2022-02-01T12:37:00Z">
        <w:r w:rsidRPr="007021DF">
          <w:rPr>
            <w:rFonts w:hint="eastAsia"/>
            <w:lang w:eastAsia="zh-CN"/>
          </w:rPr>
          <w:t xml:space="preserve"> be included in the payload body of </w:t>
        </w:r>
      </w:ins>
      <w:ins w:id="69" w:author="Zhijun " w:date="2022-02-01T12:39:00Z">
        <w:r w:rsidR="005A31DA">
          <w:rPr>
            <w:rFonts w:hint="eastAsia"/>
            <w:lang w:eastAsia="zh-CN"/>
          </w:rPr>
          <w:t>DELETE</w:t>
        </w:r>
      </w:ins>
      <w:ins w:id="70" w:author="Zhijun " w:date="2022-02-01T12:37:00Z">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ins>
      <w:ins w:id="71" w:author="Zhijun " w:date="2022-02-01T12:39:00Z">
        <w:r w:rsidR="00930BD5" w:rsidRPr="007021DF">
          <w:t>6.1.3.</w:t>
        </w:r>
        <w:r w:rsidR="00930BD5" w:rsidRPr="007021DF">
          <w:rPr>
            <w:rFonts w:hint="eastAsia"/>
            <w:lang w:eastAsia="zh-CN"/>
          </w:rPr>
          <w:t>3</w:t>
        </w:r>
        <w:r w:rsidR="00930BD5" w:rsidRPr="007021DF">
          <w:t>.3.</w:t>
        </w:r>
        <w:r w:rsidR="00930BD5" w:rsidRPr="007021DF">
          <w:rPr>
            <w:rFonts w:hint="eastAsia"/>
            <w:lang w:eastAsia="zh-CN"/>
          </w:rPr>
          <w:t>2</w:t>
        </w:r>
        <w:r w:rsidR="00930BD5" w:rsidRPr="007021DF">
          <w:t>-3</w:t>
        </w:r>
      </w:ins>
      <w:ins w:id="72" w:author="Zhijun " w:date="2022-02-01T12:37:00Z">
        <w:r w:rsidRPr="007021DF">
          <w:rPr>
            <w:rFonts w:hint="eastAsia"/>
            <w:lang w:eastAsia="zh-CN"/>
          </w:rPr>
          <w:t>.</w:t>
        </w:r>
      </w:ins>
    </w:p>
    <w:p w14:paraId="455A6087" w14:textId="77777777" w:rsidR="00F92E5D" w:rsidRPr="00FC6980" w:rsidRDefault="00F92E5D" w:rsidP="00F92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71ACCE" w14:textId="77777777" w:rsidR="00F92E5D" w:rsidRPr="007021DF" w:rsidRDefault="00F92E5D" w:rsidP="00F92E5D">
      <w:pPr>
        <w:pStyle w:val="5"/>
        <w:rPr>
          <w:lang w:eastAsia="zh-CN"/>
        </w:rPr>
      </w:pPr>
      <w:r w:rsidRPr="007021DF">
        <w:lastRenderedPageBreak/>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p>
    <w:p w14:paraId="61FF4BE7" w14:textId="77777777" w:rsidR="00F92E5D" w:rsidRPr="007021DF" w:rsidRDefault="00F92E5D" w:rsidP="00F92E5D">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w:t>
      </w:r>
      <w:proofErr w:type="gramStart"/>
      <w:r>
        <w:rPr>
          <w:lang w:eastAsia="zh-CN"/>
        </w:rPr>
        <w:t xml:space="preserve">the </w:t>
      </w:r>
      <w:r w:rsidRPr="007021DF">
        <w:rPr>
          <w:rFonts w:hint="eastAsia"/>
          <w:lang w:eastAsia="zh-CN"/>
        </w:rPr>
        <w:t xml:space="preserve"> NF</w:t>
      </w:r>
      <w:proofErr w:type="gramEnd"/>
      <w:r w:rsidRPr="007021DF">
        <w:rPr>
          <w:rFonts w:hint="eastAsia"/>
          <w:lang w:eastAsia="zh-CN"/>
        </w:rPr>
        <w:t xml:space="preserve">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1A0FBA6E" w14:textId="475224E2" w:rsidR="00F92E5D" w:rsidRPr="007021DF" w:rsidRDefault="00F92E5D" w:rsidP="00F92E5D">
      <w:pPr>
        <w:pStyle w:val="TH"/>
      </w:pPr>
      <w:del w:id="73" w:author="Zhijun " w:date="2022-02-01T12:41:00Z">
        <w:r w:rsidRPr="007021DF" w:rsidDel="00626DA3">
          <w:rPr>
            <w:lang w:val="fr-FR"/>
          </w:rPr>
          <w:object w:dxaOrig="9420" w:dyaOrig="2850" w14:anchorId="62BB872A">
            <v:shape id="_x0000_i1029" type="#_x0000_t75" style="width:470pt;height:141.7pt" o:ole="">
              <v:imagedata r:id="rId22" o:title=""/>
            </v:shape>
            <o:OLEObject Type="Embed" ProgID="Visio.Drawing.11" ShapeID="_x0000_i1029" DrawAspect="Content" ObjectID="_1707163074" r:id="rId23"/>
          </w:object>
        </w:r>
      </w:del>
      <w:ins w:id="74" w:author="Zhijun " w:date="2022-02-01T12:42:00Z">
        <w:r w:rsidR="00626DA3" w:rsidRPr="007021DF">
          <w:rPr>
            <w:lang w:val="fr-FR"/>
          </w:rPr>
          <w:object w:dxaOrig="9435" w:dyaOrig="2865" w14:anchorId="153903C4">
            <v:shape id="_x0000_i1030" type="#_x0000_t75" style="width:470.6pt;height:142.25pt" o:ole="">
              <v:imagedata r:id="rId24" o:title=""/>
            </v:shape>
            <o:OLEObject Type="Embed" ProgID="Visio.Drawing.11" ShapeID="_x0000_i1030" DrawAspect="Content" ObjectID="_1707163075" r:id="rId25"/>
          </w:object>
        </w:r>
      </w:ins>
    </w:p>
    <w:p w14:paraId="686FDBCF" w14:textId="174034DF" w:rsidR="00F92E5D" w:rsidRPr="007021DF" w:rsidRDefault="00F92E5D" w:rsidP="00F92E5D">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265089D7" w14:textId="77777777" w:rsidR="00F92E5D" w:rsidRPr="007021DF" w:rsidRDefault="00F92E5D" w:rsidP="00F92E5D">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7AC4B752" w14:textId="77777777" w:rsidR="00F92E5D" w:rsidRDefault="00F92E5D" w:rsidP="00F92E5D">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67B9CA29" w14:textId="77777777" w:rsidR="00F92E5D" w:rsidRPr="007021DF" w:rsidRDefault="00F92E5D" w:rsidP="00F92E5D">
      <w:pPr>
        <w:pStyle w:val="B1"/>
        <w:ind w:firstLine="0"/>
      </w:pPr>
      <w:r w:rsidRPr="007021DF">
        <w:t>On success, "</w:t>
      </w:r>
      <w:r w:rsidRPr="007021DF">
        <w:rPr>
          <w:rFonts w:hint="eastAsia"/>
        </w:rPr>
        <w:t>204 No Content</w:t>
      </w:r>
      <w:r w:rsidRPr="007021DF">
        <w:t>" shall be returned</w:t>
      </w:r>
      <w:r w:rsidRPr="007021DF">
        <w:rPr>
          <w:rFonts w:hint="eastAsia"/>
        </w:rPr>
        <w:t>.</w:t>
      </w:r>
    </w:p>
    <w:p w14:paraId="5D8D6D05" w14:textId="18AEDFF3" w:rsidR="00F92E5D" w:rsidRDefault="00F92E5D" w:rsidP="00F92E5D">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w:t>
      </w:r>
      <w:del w:id="75" w:author="Zhijun " w:date="2022-02-01T12:41:00Z">
        <w:r w:rsidDel="008C1F92">
          <w:delText xml:space="preserve"> or redirection</w:delText>
        </w:r>
      </w:del>
      <w:r w:rsidRPr="007021DF">
        <w:t xml:space="preserv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159C48C3" w14:textId="77777777" w:rsidR="00F92E5D" w:rsidRPr="007021DF" w:rsidRDefault="00F92E5D" w:rsidP="00F92E5D">
      <w:pPr>
        <w:pStyle w:val="B1"/>
        <w:ind w:firstLine="0"/>
        <w:rPr>
          <w:lang w:eastAsia="zh-CN"/>
        </w:rPr>
      </w:pPr>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bookmarkEnd w:id="58"/>
    <w:bookmarkEnd w:id="59"/>
    <w:p w14:paraId="6F9D2477" w14:textId="01492352" w:rsidR="001C7E17" w:rsidRPr="007021DF" w:rsidRDefault="001C7E17" w:rsidP="001C7E17">
      <w:pPr>
        <w:pStyle w:val="B1"/>
        <w:rPr>
          <w:ins w:id="76" w:author="Zhijun " w:date="2022-02-01T12:44:00Z"/>
          <w:lang w:eastAsia="zh-CN"/>
        </w:rPr>
      </w:pPr>
      <w:ins w:id="77" w:author="Zhijun " w:date="2022-02-01T12:44:00Z">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p>
    <w:p w14:paraId="7A8CE9E1" w14:textId="1006FA82" w:rsidR="001C7E17" w:rsidRPr="007021DF" w:rsidRDefault="001C7E17" w:rsidP="007967B6">
      <w:pPr>
        <w:pStyle w:val="B1"/>
        <w:ind w:firstLine="0"/>
        <w:rPr>
          <w:ins w:id="78" w:author="Zhijun " w:date="2022-02-01T12:44:00Z"/>
          <w:lang w:eastAsia="zh-CN"/>
        </w:rPr>
      </w:pPr>
      <w:ins w:id="79" w:author="Zhijun " w:date="2022-02-01T12:44: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ins>
      <w:ins w:id="80" w:author="Zhijun v1" w:date="2022-02-23T17:40:00Z">
        <w:r w:rsidR="00D359FD">
          <w:rPr>
            <w:lang w:eastAsia="zh-CN"/>
          </w:rPr>
          <w:t>may</w:t>
        </w:r>
      </w:ins>
      <w:ins w:id="81" w:author="Zhijun " w:date="2022-02-01T12:44:00Z">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ins>
    </w:p>
    <w:p w14:paraId="3753A323" w14:textId="77777777" w:rsidR="00A549C0" w:rsidRPr="00FC6980" w:rsidRDefault="00A549C0" w:rsidP="00A54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A1B2C4" w14:textId="77777777" w:rsidR="00085E0F" w:rsidRPr="007021DF" w:rsidRDefault="00085E0F" w:rsidP="00085E0F">
      <w:pPr>
        <w:pStyle w:val="5"/>
      </w:pPr>
      <w:bookmarkStart w:id="82" w:name="_Toc25227234"/>
      <w:bookmarkStart w:id="83" w:name="_Toc34039577"/>
      <w:bookmarkStart w:id="84" w:name="_Toc39046776"/>
      <w:bookmarkStart w:id="85" w:name="_Toc42934358"/>
      <w:bookmarkStart w:id="86" w:name="_Toc49844574"/>
      <w:bookmarkStart w:id="87" w:name="_Toc56519212"/>
      <w:bookmarkStart w:id="88" w:name="_Toc8271149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7021DF">
        <w:lastRenderedPageBreak/>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82"/>
      <w:bookmarkEnd w:id="83"/>
      <w:bookmarkEnd w:id="84"/>
      <w:bookmarkEnd w:id="85"/>
      <w:bookmarkEnd w:id="86"/>
      <w:bookmarkEnd w:id="87"/>
      <w:bookmarkEnd w:id="88"/>
    </w:p>
    <w:p w14:paraId="6753EAD5" w14:textId="77777777" w:rsidR="00085E0F" w:rsidRPr="007021DF" w:rsidRDefault="00085E0F" w:rsidP="00085E0F">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1964ECAF" w14:textId="273D3EC1" w:rsidR="00085E0F" w:rsidRPr="007021DF" w:rsidRDefault="00085E0F" w:rsidP="00085E0F">
      <w:pPr>
        <w:pStyle w:val="TH"/>
        <w:rPr>
          <w:lang w:eastAsia="zh-CN"/>
        </w:rPr>
      </w:pPr>
      <w:del w:id="89" w:author="Zhijun " w:date="2022-02-01T12:44:00Z">
        <w:r w:rsidRPr="007021DF" w:rsidDel="00B93CCB">
          <w:rPr>
            <w:lang w:val="fr-FR"/>
          </w:rPr>
          <w:object w:dxaOrig="8700" w:dyaOrig="2130" w14:anchorId="00EAAAA8">
            <v:shape id="_x0000_i1031" type="#_x0000_t75" style="width:434.3pt;height:107.7pt" o:ole="">
              <v:imagedata r:id="rId26" o:title=""/>
            </v:shape>
            <o:OLEObject Type="Embed" ProgID="Visio.Drawing.11" ShapeID="_x0000_i1031" DrawAspect="Content" ObjectID="_1707163076" r:id="rId27"/>
          </w:object>
        </w:r>
      </w:del>
      <w:ins w:id="90" w:author="Zhijun " w:date="2022-02-01T12:44:00Z">
        <w:r w:rsidR="00E62D4C" w:rsidRPr="007021DF">
          <w:rPr>
            <w:lang w:val="fr-FR"/>
          </w:rPr>
          <w:object w:dxaOrig="9435" w:dyaOrig="2865" w14:anchorId="654CA1B4">
            <v:shape id="_x0000_i1032" type="#_x0000_t75" style="width:471.15pt;height:145.15pt" o:ole="">
              <v:imagedata r:id="rId28" o:title=""/>
            </v:shape>
            <o:OLEObject Type="Embed" ProgID="Visio.Drawing.11" ShapeID="_x0000_i1032" DrawAspect="Content" ObjectID="_1707163077" r:id="rId29"/>
          </w:object>
        </w:r>
      </w:ins>
    </w:p>
    <w:p w14:paraId="4FD8C05A" w14:textId="77777777" w:rsidR="00085E0F" w:rsidRPr="007021DF" w:rsidRDefault="00085E0F" w:rsidP="00085E0F">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958212D" w14:textId="77777777" w:rsidR="00085E0F" w:rsidRPr="007021DF" w:rsidRDefault="00085E0F" w:rsidP="00085E0F">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54FD8513" w14:textId="77777777" w:rsidR="00085E0F" w:rsidRDefault="00085E0F" w:rsidP="00085E0F">
      <w:pPr>
        <w:pStyle w:val="B1"/>
      </w:pPr>
      <w:r w:rsidRPr="007021DF">
        <w:t>2</w:t>
      </w:r>
      <w:r w:rsidRPr="007021DF">
        <w:rPr>
          <w:rFonts w:hint="eastAsia"/>
          <w:lang w:eastAsia="zh-CN"/>
        </w:rPr>
        <w:t>a</w:t>
      </w:r>
      <w:r w:rsidRPr="007021DF">
        <w:t>.</w:t>
      </w:r>
      <w:r w:rsidRPr="007021DF">
        <w:tab/>
      </w:r>
      <w:proofErr w:type="gramStart"/>
      <w:r>
        <w:rPr>
          <w:lang w:eastAsia="zh-CN"/>
        </w:rPr>
        <w:t>On</w:t>
      </w:r>
      <w:proofErr w:type="gramEnd"/>
      <w:r>
        <w:rPr>
          <w:lang w:eastAsia="zh-CN"/>
        </w:rPr>
        <w:t xml:space="preserve">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SmsRecordDeliveryData</w:t>
      </w:r>
      <w:proofErr w:type="spellEnd"/>
      <w:r>
        <w:t>" object in the response body</w:t>
      </w:r>
      <w:r w:rsidRPr="007021DF">
        <w:rPr>
          <w:rFonts w:hint="eastAsia"/>
          <w:lang w:eastAsia="zh-CN"/>
        </w:rPr>
        <w:t>.</w:t>
      </w:r>
    </w:p>
    <w:p w14:paraId="1CE71FEB" w14:textId="77777777" w:rsidR="00085E0F" w:rsidRDefault="00085E0F" w:rsidP="00085E0F">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w:t>
      </w:r>
      <w:proofErr w:type="spellStart"/>
      <w:r>
        <w:rPr>
          <w:lang w:eastAsia="zh-CN"/>
        </w:rPr>
        <w:t>deliveryStatus</w:t>
      </w:r>
      <w:proofErr w:type="spellEnd"/>
      <w:r>
        <w:rPr>
          <w:lang w:eastAsia="zh-CN"/>
        </w:rPr>
        <w:t>"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69C03111" w14:textId="77777777" w:rsidR="00085E0F" w:rsidRPr="00166B08" w:rsidRDefault="00085E0F" w:rsidP="00085E0F">
      <w:pPr>
        <w:pStyle w:val="NO"/>
      </w:pPr>
      <w:r w:rsidRPr="00166B08">
        <w:t>NOTE:</w:t>
      </w:r>
      <w:r w:rsidRPr="00166B08">
        <w:tab/>
        <w:t>The interaction between SMSF and SMS-GMSC/IWMSC/IP-SM-GW/SMS Router is out of the scope of this specification.</w:t>
      </w:r>
    </w:p>
    <w:p w14:paraId="0D2749F2" w14:textId="77777777" w:rsidR="00085E0F" w:rsidRPr="007021DF" w:rsidRDefault="00085E0F" w:rsidP="00085E0F">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p w14:paraId="374C8A8D" w14:textId="16657C98" w:rsidR="00085E0F" w:rsidRPr="007021DF" w:rsidRDefault="00085E0F" w:rsidP="00085E0F">
      <w:pPr>
        <w:pStyle w:val="B1"/>
        <w:rPr>
          <w:lang w:eastAsia="zh-CN"/>
        </w:rPr>
      </w:pPr>
      <w:r w:rsidRPr="007021DF">
        <w:rPr>
          <w:rFonts w:hint="eastAsia"/>
        </w:rPr>
        <w:t>2b.</w:t>
      </w:r>
      <w:r w:rsidRPr="007021DF">
        <w:rPr>
          <w:rFonts w:hint="eastAsia"/>
        </w:rPr>
        <w:tab/>
      </w:r>
      <w:proofErr w:type="gramStart"/>
      <w:r w:rsidRPr="007021DF">
        <w:t>On</w:t>
      </w:r>
      <w:proofErr w:type="gramEnd"/>
      <w:r w:rsidRPr="007021DF">
        <w:t xml:space="preserve"> failure</w:t>
      </w:r>
      <w:del w:id="91" w:author="Zhijun " w:date="2022-02-01T12:45:00Z">
        <w:r w:rsidRPr="000927EE" w:rsidDel="00B93CCB">
          <w:delText xml:space="preserve"> </w:delText>
        </w:r>
        <w:r w:rsidDel="00B93CCB">
          <w:delText>or redirection</w:delText>
        </w:r>
      </w:del>
      <w:r w:rsidRPr="007021DF">
        <w:t xml:space="preserv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0E6C2190" w14:textId="77777777" w:rsidR="00085E0F" w:rsidRPr="007021DF" w:rsidRDefault="00085E0F" w:rsidP="00085E0F">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66AC8D68" w14:textId="2FA1F2E9" w:rsidR="00B93CCB" w:rsidRPr="007021DF" w:rsidRDefault="00B93CCB" w:rsidP="00B93CCB">
      <w:pPr>
        <w:pStyle w:val="B1"/>
        <w:rPr>
          <w:ins w:id="92" w:author="Zhijun " w:date="2022-02-01T12:45:00Z"/>
          <w:lang w:eastAsia="zh-CN"/>
        </w:rPr>
      </w:pPr>
      <w:ins w:id="93" w:author="Zhijun " w:date="2022-02-01T12:45:00Z">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p>
    <w:p w14:paraId="04B9BA4F" w14:textId="65B834E8" w:rsidR="00B93CCB" w:rsidRPr="007021DF" w:rsidRDefault="00B93CCB" w:rsidP="00B87D64">
      <w:pPr>
        <w:pStyle w:val="B1"/>
        <w:ind w:firstLine="0"/>
        <w:rPr>
          <w:ins w:id="94" w:author="Zhijun " w:date="2022-02-01T12:45:00Z"/>
          <w:lang w:eastAsia="zh-CN"/>
        </w:rPr>
      </w:pPr>
      <w:ins w:id="95" w:author="Zhijun " w:date="2022-02-01T12:45: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ins>
      <w:ins w:id="96" w:author="Zhijun v1" w:date="2022-02-23T17:40:00Z">
        <w:r w:rsidR="00944CAB">
          <w:rPr>
            <w:lang w:eastAsia="zh-CN"/>
          </w:rPr>
          <w:t>may</w:t>
        </w:r>
      </w:ins>
      <w:ins w:id="97" w:author="Zhijun " w:date="2022-02-01T12:45:00Z">
        <w:r w:rsidRPr="007021DF">
          <w:rPr>
            <w:rFonts w:hint="eastAsia"/>
            <w:lang w:eastAsia="zh-CN"/>
          </w:rPr>
          <w:t xml:space="preserve"> be included in the payload body of P</w:t>
        </w:r>
      </w:ins>
      <w:ins w:id="98" w:author="Zhijun " w:date="2022-02-01T12:56:00Z">
        <w:r w:rsidR="0045412F">
          <w:rPr>
            <w:rFonts w:hint="eastAsia"/>
            <w:lang w:eastAsia="zh-CN"/>
          </w:rPr>
          <w:t>OST</w:t>
        </w:r>
      </w:ins>
      <w:ins w:id="99" w:author="Zhijun " w:date="2022-02-01T12:45:00Z">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ins>
      <w:ins w:id="100" w:author="Zhijun " w:date="2022-02-01T12:46:00Z">
        <w:r w:rsidR="00A73BE1" w:rsidRPr="007021DF">
          <w:rPr>
            <w:lang w:eastAsia="zh-CN"/>
          </w:rPr>
          <w:t>6.1.3.3.4.2.2-2</w:t>
        </w:r>
      </w:ins>
      <w:ins w:id="101" w:author="Zhijun " w:date="2022-02-01T12:45:00Z">
        <w:r w:rsidRPr="007021DF">
          <w:rPr>
            <w:rFonts w:hint="eastAsia"/>
            <w:lang w:eastAsia="zh-CN"/>
          </w:rPr>
          <w:t>.</w:t>
        </w:r>
      </w:ins>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FAE4A6" w14:textId="77777777" w:rsidR="00D93F6F" w:rsidRDefault="00D93F6F">
      <w:r>
        <w:separator/>
      </w:r>
    </w:p>
  </w:endnote>
  <w:endnote w:type="continuationSeparator" w:id="0">
    <w:p w14:paraId="494ED51C" w14:textId="77777777" w:rsidR="00D93F6F" w:rsidRDefault="00D93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0CA23" w14:textId="77777777" w:rsidR="00D93F6F" w:rsidRDefault="00D93F6F">
      <w:r>
        <w:separator/>
      </w:r>
    </w:p>
  </w:footnote>
  <w:footnote w:type="continuationSeparator" w:id="0">
    <w:p w14:paraId="6AA4DE53" w14:textId="77777777" w:rsidR="00D93F6F" w:rsidRDefault="00D93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6087"/>
    <w:rsid w:val="00016F25"/>
    <w:rsid w:val="00022E4A"/>
    <w:rsid w:val="00023787"/>
    <w:rsid w:val="000264B3"/>
    <w:rsid w:val="000275AE"/>
    <w:rsid w:val="00031A3F"/>
    <w:rsid w:val="0003281B"/>
    <w:rsid w:val="00032CB1"/>
    <w:rsid w:val="00032E9A"/>
    <w:rsid w:val="000350CD"/>
    <w:rsid w:val="00037C27"/>
    <w:rsid w:val="00041074"/>
    <w:rsid w:val="0004166D"/>
    <w:rsid w:val="00041CC5"/>
    <w:rsid w:val="00042D23"/>
    <w:rsid w:val="000461B8"/>
    <w:rsid w:val="00046706"/>
    <w:rsid w:val="00054098"/>
    <w:rsid w:val="00054D1D"/>
    <w:rsid w:val="000550BB"/>
    <w:rsid w:val="00055500"/>
    <w:rsid w:val="00056978"/>
    <w:rsid w:val="000628F9"/>
    <w:rsid w:val="0006345D"/>
    <w:rsid w:val="000671BA"/>
    <w:rsid w:val="00074EFC"/>
    <w:rsid w:val="000775CD"/>
    <w:rsid w:val="000775FD"/>
    <w:rsid w:val="00077DDC"/>
    <w:rsid w:val="00081446"/>
    <w:rsid w:val="00081D44"/>
    <w:rsid w:val="00082F05"/>
    <w:rsid w:val="00084497"/>
    <w:rsid w:val="00085E0F"/>
    <w:rsid w:val="000912F8"/>
    <w:rsid w:val="00091520"/>
    <w:rsid w:val="000936D0"/>
    <w:rsid w:val="000A451B"/>
    <w:rsid w:val="000A6394"/>
    <w:rsid w:val="000B0614"/>
    <w:rsid w:val="000B22F1"/>
    <w:rsid w:val="000B3DD6"/>
    <w:rsid w:val="000B5E44"/>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669A"/>
    <w:rsid w:val="000D7C58"/>
    <w:rsid w:val="000E357A"/>
    <w:rsid w:val="000E3F0C"/>
    <w:rsid w:val="000E5D4D"/>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078F4"/>
    <w:rsid w:val="001108DE"/>
    <w:rsid w:val="0011361E"/>
    <w:rsid w:val="0011584F"/>
    <w:rsid w:val="00116A84"/>
    <w:rsid w:val="00121264"/>
    <w:rsid w:val="00121DED"/>
    <w:rsid w:val="00124D83"/>
    <w:rsid w:val="00126198"/>
    <w:rsid w:val="0013162C"/>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33E"/>
    <w:rsid w:val="00185935"/>
    <w:rsid w:val="00185BCB"/>
    <w:rsid w:val="00185EEE"/>
    <w:rsid w:val="00190378"/>
    <w:rsid w:val="00190A8C"/>
    <w:rsid w:val="00191E1E"/>
    <w:rsid w:val="00192C46"/>
    <w:rsid w:val="00194E41"/>
    <w:rsid w:val="001A068F"/>
    <w:rsid w:val="001A08B3"/>
    <w:rsid w:val="001A0BE4"/>
    <w:rsid w:val="001A0FF4"/>
    <w:rsid w:val="001A608F"/>
    <w:rsid w:val="001A7B60"/>
    <w:rsid w:val="001B02B2"/>
    <w:rsid w:val="001B2B16"/>
    <w:rsid w:val="001B4080"/>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C7E17"/>
    <w:rsid w:val="001D06C3"/>
    <w:rsid w:val="001D1745"/>
    <w:rsid w:val="001D2C05"/>
    <w:rsid w:val="001D359A"/>
    <w:rsid w:val="001D4461"/>
    <w:rsid w:val="001D4EB2"/>
    <w:rsid w:val="001D531D"/>
    <w:rsid w:val="001D68A1"/>
    <w:rsid w:val="001D68B4"/>
    <w:rsid w:val="001D79E5"/>
    <w:rsid w:val="001E0460"/>
    <w:rsid w:val="001E0788"/>
    <w:rsid w:val="001E41F3"/>
    <w:rsid w:val="001E53A6"/>
    <w:rsid w:val="001E7E58"/>
    <w:rsid w:val="001F2981"/>
    <w:rsid w:val="001F379D"/>
    <w:rsid w:val="00200B8D"/>
    <w:rsid w:val="00200C6D"/>
    <w:rsid w:val="0020304A"/>
    <w:rsid w:val="0020576C"/>
    <w:rsid w:val="00206809"/>
    <w:rsid w:val="00206A4D"/>
    <w:rsid w:val="00211F9D"/>
    <w:rsid w:val="002120F7"/>
    <w:rsid w:val="00216DA2"/>
    <w:rsid w:val="00220B67"/>
    <w:rsid w:val="002228BC"/>
    <w:rsid w:val="00224817"/>
    <w:rsid w:val="00231326"/>
    <w:rsid w:val="00233A3E"/>
    <w:rsid w:val="0023520D"/>
    <w:rsid w:val="00236071"/>
    <w:rsid w:val="00236376"/>
    <w:rsid w:val="00242FF4"/>
    <w:rsid w:val="0024338D"/>
    <w:rsid w:val="00244217"/>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0F1C"/>
    <w:rsid w:val="0028130C"/>
    <w:rsid w:val="0028328F"/>
    <w:rsid w:val="00283725"/>
    <w:rsid w:val="00283ED0"/>
    <w:rsid w:val="00284EFB"/>
    <w:rsid w:val="00284FEB"/>
    <w:rsid w:val="002860C4"/>
    <w:rsid w:val="0028628B"/>
    <w:rsid w:val="00287560"/>
    <w:rsid w:val="002878AB"/>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59"/>
    <w:rsid w:val="002C3AB7"/>
    <w:rsid w:val="002C5100"/>
    <w:rsid w:val="002C75F0"/>
    <w:rsid w:val="002C7FF9"/>
    <w:rsid w:val="002D0A4B"/>
    <w:rsid w:val="002D285D"/>
    <w:rsid w:val="002D435C"/>
    <w:rsid w:val="002D4B1F"/>
    <w:rsid w:val="002D5274"/>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07F48"/>
    <w:rsid w:val="00316E85"/>
    <w:rsid w:val="00320717"/>
    <w:rsid w:val="00321B07"/>
    <w:rsid w:val="00321EB0"/>
    <w:rsid w:val="00321F37"/>
    <w:rsid w:val="00322C6D"/>
    <w:rsid w:val="00323391"/>
    <w:rsid w:val="00323D7D"/>
    <w:rsid w:val="003241ED"/>
    <w:rsid w:val="00332CF4"/>
    <w:rsid w:val="0033515B"/>
    <w:rsid w:val="00336EB5"/>
    <w:rsid w:val="00337522"/>
    <w:rsid w:val="0034090B"/>
    <w:rsid w:val="003416D8"/>
    <w:rsid w:val="00341B65"/>
    <w:rsid w:val="003421F0"/>
    <w:rsid w:val="00343450"/>
    <w:rsid w:val="003436E1"/>
    <w:rsid w:val="0034452F"/>
    <w:rsid w:val="003462E6"/>
    <w:rsid w:val="00347624"/>
    <w:rsid w:val="003479BB"/>
    <w:rsid w:val="003530DF"/>
    <w:rsid w:val="003533A0"/>
    <w:rsid w:val="00355CBD"/>
    <w:rsid w:val="003609EF"/>
    <w:rsid w:val="0036231A"/>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39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2B6B"/>
    <w:rsid w:val="00434360"/>
    <w:rsid w:val="00435225"/>
    <w:rsid w:val="004359AE"/>
    <w:rsid w:val="00435BC7"/>
    <w:rsid w:val="00441543"/>
    <w:rsid w:val="0044301C"/>
    <w:rsid w:val="00443239"/>
    <w:rsid w:val="00446FF1"/>
    <w:rsid w:val="004507A9"/>
    <w:rsid w:val="0045100B"/>
    <w:rsid w:val="00451A7E"/>
    <w:rsid w:val="00453290"/>
    <w:rsid w:val="0045412F"/>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1570"/>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4F0"/>
    <w:rsid w:val="004F16B5"/>
    <w:rsid w:val="004F2F58"/>
    <w:rsid w:val="004F335F"/>
    <w:rsid w:val="004F465D"/>
    <w:rsid w:val="004F4A92"/>
    <w:rsid w:val="004F4EEE"/>
    <w:rsid w:val="005002B7"/>
    <w:rsid w:val="00500436"/>
    <w:rsid w:val="00500496"/>
    <w:rsid w:val="005013E8"/>
    <w:rsid w:val="0050150C"/>
    <w:rsid w:val="0050264B"/>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0793"/>
    <w:rsid w:val="00534034"/>
    <w:rsid w:val="00535831"/>
    <w:rsid w:val="005364CB"/>
    <w:rsid w:val="00537B9F"/>
    <w:rsid w:val="00540B9F"/>
    <w:rsid w:val="005451A3"/>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31DA"/>
    <w:rsid w:val="005A4AF7"/>
    <w:rsid w:val="005A6F09"/>
    <w:rsid w:val="005A7B21"/>
    <w:rsid w:val="005B0BF4"/>
    <w:rsid w:val="005B12D7"/>
    <w:rsid w:val="005B6297"/>
    <w:rsid w:val="005B6812"/>
    <w:rsid w:val="005C0687"/>
    <w:rsid w:val="005C16AE"/>
    <w:rsid w:val="005D0932"/>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037D"/>
    <w:rsid w:val="00611716"/>
    <w:rsid w:val="0061276D"/>
    <w:rsid w:val="0061290D"/>
    <w:rsid w:val="006136E5"/>
    <w:rsid w:val="00613754"/>
    <w:rsid w:val="00613784"/>
    <w:rsid w:val="0061575A"/>
    <w:rsid w:val="006203A4"/>
    <w:rsid w:val="00620ABC"/>
    <w:rsid w:val="00621188"/>
    <w:rsid w:val="00621EC6"/>
    <w:rsid w:val="006257ED"/>
    <w:rsid w:val="00626DA3"/>
    <w:rsid w:val="00627ED5"/>
    <w:rsid w:val="00630BDC"/>
    <w:rsid w:val="00631C21"/>
    <w:rsid w:val="00632250"/>
    <w:rsid w:val="00634395"/>
    <w:rsid w:val="00634A8E"/>
    <w:rsid w:val="006364BD"/>
    <w:rsid w:val="00643747"/>
    <w:rsid w:val="00647878"/>
    <w:rsid w:val="00652018"/>
    <w:rsid w:val="0065325D"/>
    <w:rsid w:val="006534F7"/>
    <w:rsid w:val="006540CC"/>
    <w:rsid w:val="006540E6"/>
    <w:rsid w:val="00655920"/>
    <w:rsid w:val="006568D4"/>
    <w:rsid w:val="00661285"/>
    <w:rsid w:val="00661DE7"/>
    <w:rsid w:val="006638AD"/>
    <w:rsid w:val="00663E4A"/>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C5819"/>
    <w:rsid w:val="006C7C91"/>
    <w:rsid w:val="006D095F"/>
    <w:rsid w:val="006E1810"/>
    <w:rsid w:val="006E21FB"/>
    <w:rsid w:val="006E2C3C"/>
    <w:rsid w:val="006E48D8"/>
    <w:rsid w:val="006E5B72"/>
    <w:rsid w:val="006E7442"/>
    <w:rsid w:val="006F0195"/>
    <w:rsid w:val="006F08E1"/>
    <w:rsid w:val="006F19CE"/>
    <w:rsid w:val="006F2162"/>
    <w:rsid w:val="006F2439"/>
    <w:rsid w:val="006F2E5F"/>
    <w:rsid w:val="00710368"/>
    <w:rsid w:val="007114AF"/>
    <w:rsid w:val="00716E96"/>
    <w:rsid w:val="007202CA"/>
    <w:rsid w:val="00726990"/>
    <w:rsid w:val="00732466"/>
    <w:rsid w:val="00734635"/>
    <w:rsid w:val="00736D10"/>
    <w:rsid w:val="00736EB6"/>
    <w:rsid w:val="00741F6D"/>
    <w:rsid w:val="00743025"/>
    <w:rsid w:val="007459BF"/>
    <w:rsid w:val="00745B8B"/>
    <w:rsid w:val="00750B58"/>
    <w:rsid w:val="00753DA6"/>
    <w:rsid w:val="00755E42"/>
    <w:rsid w:val="00765A81"/>
    <w:rsid w:val="00765CA2"/>
    <w:rsid w:val="007706C4"/>
    <w:rsid w:val="00772E7D"/>
    <w:rsid w:val="007739D2"/>
    <w:rsid w:val="007743E5"/>
    <w:rsid w:val="0077490A"/>
    <w:rsid w:val="00774994"/>
    <w:rsid w:val="00776653"/>
    <w:rsid w:val="007776B0"/>
    <w:rsid w:val="00781453"/>
    <w:rsid w:val="00781823"/>
    <w:rsid w:val="00781867"/>
    <w:rsid w:val="00782442"/>
    <w:rsid w:val="00783DE7"/>
    <w:rsid w:val="007849FE"/>
    <w:rsid w:val="0078606E"/>
    <w:rsid w:val="00786A76"/>
    <w:rsid w:val="00787982"/>
    <w:rsid w:val="007910C2"/>
    <w:rsid w:val="00791F5B"/>
    <w:rsid w:val="00792342"/>
    <w:rsid w:val="00792382"/>
    <w:rsid w:val="00793142"/>
    <w:rsid w:val="0079447D"/>
    <w:rsid w:val="007967B6"/>
    <w:rsid w:val="007977A8"/>
    <w:rsid w:val="007B05B8"/>
    <w:rsid w:val="007B0733"/>
    <w:rsid w:val="007B1447"/>
    <w:rsid w:val="007B222E"/>
    <w:rsid w:val="007B3CD1"/>
    <w:rsid w:val="007B5090"/>
    <w:rsid w:val="007B512A"/>
    <w:rsid w:val="007B5EA4"/>
    <w:rsid w:val="007C1936"/>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1D79"/>
    <w:rsid w:val="007F39A6"/>
    <w:rsid w:val="007F3F93"/>
    <w:rsid w:val="007F68C0"/>
    <w:rsid w:val="007F6E07"/>
    <w:rsid w:val="007F7133"/>
    <w:rsid w:val="007F714A"/>
    <w:rsid w:val="007F7259"/>
    <w:rsid w:val="008003D0"/>
    <w:rsid w:val="00803DA4"/>
    <w:rsid w:val="008040A8"/>
    <w:rsid w:val="008050D0"/>
    <w:rsid w:val="00805D94"/>
    <w:rsid w:val="00807962"/>
    <w:rsid w:val="00807F7E"/>
    <w:rsid w:val="00811DDC"/>
    <w:rsid w:val="008127DF"/>
    <w:rsid w:val="00815895"/>
    <w:rsid w:val="008162AA"/>
    <w:rsid w:val="00816AF0"/>
    <w:rsid w:val="00817A2A"/>
    <w:rsid w:val="0082500F"/>
    <w:rsid w:val="008265B9"/>
    <w:rsid w:val="0082677E"/>
    <w:rsid w:val="008279FA"/>
    <w:rsid w:val="0083074E"/>
    <w:rsid w:val="00831556"/>
    <w:rsid w:val="008339DB"/>
    <w:rsid w:val="0083562C"/>
    <w:rsid w:val="008363F3"/>
    <w:rsid w:val="00836528"/>
    <w:rsid w:val="0084316F"/>
    <w:rsid w:val="0084492A"/>
    <w:rsid w:val="00844A02"/>
    <w:rsid w:val="00850519"/>
    <w:rsid w:val="0085445C"/>
    <w:rsid w:val="00855505"/>
    <w:rsid w:val="0085580D"/>
    <w:rsid w:val="0086136B"/>
    <w:rsid w:val="0086152E"/>
    <w:rsid w:val="0086211F"/>
    <w:rsid w:val="008626E7"/>
    <w:rsid w:val="00862E65"/>
    <w:rsid w:val="008630E1"/>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3E56"/>
    <w:rsid w:val="0088587E"/>
    <w:rsid w:val="008863B9"/>
    <w:rsid w:val="008865A4"/>
    <w:rsid w:val="008904DA"/>
    <w:rsid w:val="00893247"/>
    <w:rsid w:val="0089666F"/>
    <w:rsid w:val="00897199"/>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1F92"/>
    <w:rsid w:val="008C4A14"/>
    <w:rsid w:val="008C4B88"/>
    <w:rsid w:val="008C5A8F"/>
    <w:rsid w:val="008C6AC9"/>
    <w:rsid w:val="008C6E44"/>
    <w:rsid w:val="008D0648"/>
    <w:rsid w:val="008D0D29"/>
    <w:rsid w:val="008D1143"/>
    <w:rsid w:val="008D3FBA"/>
    <w:rsid w:val="008D51B9"/>
    <w:rsid w:val="008D65B4"/>
    <w:rsid w:val="008D6BC1"/>
    <w:rsid w:val="008E068F"/>
    <w:rsid w:val="008E157F"/>
    <w:rsid w:val="008E2896"/>
    <w:rsid w:val="008F200A"/>
    <w:rsid w:val="008F301F"/>
    <w:rsid w:val="008F3789"/>
    <w:rsid w:val="008F3FAD"/>
    <w:rsid w:val="008F686C"/>
    <w:rsid w:val="008F7098"/>
    <w:rsid w:val="0090328F"/>
    <w:rsid w:val="00904801"/>
    <w:rsid w:val="0090535A"/>
    <w:rsid w:val="009074AD"/>
    <w:rsid w:val="00907518"/>
    <w:rsid w:val="00910701"/>
    <w:rsid w:val="00911A21"/>
    <w:rsid w:val="00911FC9"/>
    <w:rsid w:val="00913493"/>
    <w:rsid w:val="0091443E"/>
    <w:rsid w:val="009148DE"/>
    <w:rsid w:val="00916A68"/>
    <w:rsid w:val="00920ECB"/>
    <w:rsid w:val="009245BB"/>
    <w:rsid w:val="0092487F"/>
    <w:rsid w:val="00924C7F"/>
    <w:rsid w:val="00926BEB"/>
    <w:rsid w:val="00926EA7"/>
    <w:rsid w:val="00930A12"/>
    <w:rsid w:val="00930BD5"/>
    <w:rsid w:val="0093186E"/>
    <w:rsid w:val="00935DD5"/>
    <w:rsid w:val="009360F3"/>
    <w:rsid w:val="009410CD"/>
    <w:rsid w:val="009415C4"/>
    <w:rsid w:val="00941E30"/>
    <w:rsid w:val="00942DF6"/>
    <w:rsid w:val="009432FA"/>
    <w:rsid w:val="00943B5C"/>
    <w:rsid w:val="00944CAB"/>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4142"/>
    <w:rsid w:val="009749F5"/>
    <w:rsid w:val="00975D3E"/>
    <w:rsid w:val="00976AA1"/>
    <w:rsid w:val="009777D9"/>
    <w:rsid w:val="00977FA3"/>
    <w:rsid w:val="00981E09"/>
    <w:rsid w:val="00982515"/>
    <w:rsid w:val="0098515E"/>
    <w:rsid w:val="009909C9"/>
    <w:rsid w:val="00991212"/>
    <w:rsid w:val="00991B88"/>
    <w:rsid w:val="009933BB"/>
    <w:rsid w:val="00994313"/>
    <w:rsid w:val="00994DB7"/>
    <w:rsid w:val="00995B9D"/>
    <w:rsid w:val="009962CE"/>
    <w:rsid w:val="00996AE9"/>
    <w:rsid w:val="00996AFD"/>
    <w:rsid w:val="009A3105"/>
    <w:rsid w:val="009A5753"/>
    <w:rsid w:val="009A579D"/>
    <w:rsid w:val="009B6ACB"/>
    <w:rsid w:val="009C172B"/>
    <w:rsid w:val="009C4EEF"/>
    <w:rsid w:val="009C631E"/>
    <w:rsid w:val="009D021E"/>
    <w:rsid w:val="009D06DF"/>
    <w:rsid w:val="009D2EA4"/>
    <w:rsid w:val="009D7442"/>
    <w:rsid w:val="009E0A74"/>
    <w:rsid w:val="009E0CD9"/>
    <w:rsid w:val="009E3297"/>
    <w:rsid w:val="009E43DE"/>
    <w:rsid w:val="009E7591"/>
    <w:rsid w:val="009F328A"/>
    <w:rsid w:val="009F47E0"/>
    <w:rsid w:val="009F52F7"/>
    <w:rsid w:val="009F59D7"/>
    <w:rsid w:val="009F728A"/>
    <w:rsid w:val="009F734F"/>
    <w:rsid w:val="009F797A"/>
    <w:rsid w:val="00A01674"/>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49C0"/>
    <w:rsid w:val="00A55269"/>
    <w:rsid w:val="00A55BA7"/>
    <w:rsid w:val="00A564E7"/>
    <w:rsid w:val="00A57791"/>
    <w:rsid w:val="00A579BF"/>
    <w:rsid w:val="00A63962"/>
    <w:rsid w:val="00A6649A"/>
    <w:rsid w:val="00A67D62"/>
    <w:rsid w:val="00A70245"/>
    <w:rsid w:val="00A73BE1"/>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0C8"/>
    <w:rsid w:val="00AF4D90"/>
    <w:rsid w:val="00AF627A"/>
    <w:rsid w:val="00B03381"/>
    <w:rsid w:val="00B07536"/>
    <w:rsid w:val="00B07B79"/>
    <w:rsid w:val="00B12A50"/>
    <w:rsid w:val="00B175CF"/>
    <w:rsid w:val="00B22276"/>
    <w:rsid w:val="00B22555"/>
    <w:rsid w:val="00B234B6"/>
    <w:rsid w:val="00B258BB"/>
    <w:rsid w:val="00B26CA2"/>
    <w:rsid w:val="00B273AF"/>
    <w:rsid w:val="00B277F1"/>
    <w:rsid w:val="00B3172E"/>
    <w:rsid w:val="00B31AA4"/>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49B9"/>
    <w:rsid w:val="00B67B97"/>
    <w:rsid w:val="00B7002B"/>
    <w:rsid w:val="00B70B2C"/>
    <w:rsid w:val="00B70B64"/>
    <w:rsid w:val="00B713D6"/>
    <w:rsid w:val="00B73A6E"/>
    <w:rsid w:val="00B80BDC"/>
    <w:rsid w:val="00B80E9F"/>
    <w:rsid w:val="00B8454B"/>
    <w:rsid w:val="00B86B2E"/>
    <w:rsid w:val="00B86D2D"/>
    <w:rsid w:val="00B87D64"/>
    <w:rsid w:val="00B9176E"/>
    <w:rsid w:val="00B93476"/>
    <w:rsid w:val="00B93CCB"/>
    <w:rsid w:val="00B94873"/>
    <w:rsid w:val="00B968C8"/>
    <w:rsid w:val="00BA35D5"/>
    <w:rsid w:val="00BA3EC5"/>
    <w:rsid w:val="00BA44AC"/>
    <w:rsid w:val="00BA51D9"/>
    <w:rsid w:val="00BA5E82"/>
    <w:rsid w:val="00BA706D"/>
    <w:rsid w:val="00BA7BE3"/>
    <w:rsid w:val="00BB38F0"/>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6A5C"/>
    <w:rsid w:val="00BD6BB8"/>
    <w:rsid w:val="00BE085A"/>
    <w:rsid w:val="00BE3283"/>
    <w:rsid w:val="00BE38F7"/>
    <w:rsid w:val="00BE4A3C"/>
    <w:rsid w:val="00BE5274"/>
    <w:rsid w:val="00BE5292"/>
    <w:rsid w:val="00BE5621"/>
    <w:rsid w:val="00BE5DAB"/>
    <w:rsid w:val="00BF2B42"/>
    <w:rsid w:val="00BF3B4E"/>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33C36"/>
    <w:rsid w:val="00C421CF"/>
    <w:rsid w:val="00C42534"/>
    <w:rsid w:val="00C4452A"/>
    <w:rsid w:val="00C45565"/>
    <w:rsid w:val="00C51CB1"/>
    <w:rsid w:val="00C57314"/>
    <w:rsid w:val="00C57A10"/>
    <w:rsid w:val="00C57B4E"/>
    <w:rsid w:val="00C60256"/>
    <w:rsid w:val="00C617E5"/>
    <w:rsid w:val="00C62066"/>
    <w:rsid w:val="00C62542"/>
    <w:rsid w:val="00C62812"/>
    <w:rsid w:val="00C6400D"/>
    <w:rsid w:val="00C6622E"/>
    <w:rsid w:val="00C66BA2"/>
    <w:rsid w:val="00C6769C"/>
    <w:rsid w:val="00C7070D"/>
    <w:rsid w:val="00C73032"/>
    <w:rsid w:val="00C74AB6"/>
    <w:rsid w:val="00C756EB"/>
    <w:rsid w:val="00C75799"/>
    <w:rsid w:val="00C7588C"/>
    <w:rsid w:val="00C75BA9"/>
    <w:rsid w:val="00C772CE"/>
    <w:rsid w:val="00C77FD5"/>
    <w:rsid w:val="00C81F00"/>
    <w:rsid w:val="00C8328D"/>
    <w:rsid w:val="00C92064"/>
    <w:rsid w:val="00C920EA"/>
    <w:rsid w:val="00C9384E"/>
    <w:rsid w:val="00C93A96"/>
    <w:rsid w:val="00C941C8"/>
    <w:rsid w:val="00C95985"/>
    <w:rsid w:val="00C9637D"/>
    <w:rsid w:val="00CA2898"/>
    <w:rsid w:val="00CA6B84"/>
    <w:rsid w:val="00CB0A8F"/>
    <w:rsid w:val="00CB1033"/>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303"/>
    <w:rsid w:val="00CC68D0"/>
    <w:rsid w:val="00CD0C27"/>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6799"/>
    <w:rsid w:val="00CF6D45"/>
    <w:rsid w:val="00D004E7"/>
    <w:rsid w:val="00D03F9A"/>
    <w:rsid w:val="00D058E2"/>
    <w:rsid w:val="00D05DF8"/>
    <w:rsid w:val="00D0664E"/>
    <w:rsid w:val="00D06D51"/>
    <w:rsid w:val="00D079AB"/>
    <w:rsid w:val="00D120A1"/>
    <w:rsid w:val="00D20EB4"/>
    <w:rsid w:val="00D21DEE"/>
    <w:rsid w:val="00D22076"/>
    <w:rsid w:val="00D24991"/>
    <w:rsid w:val="00D268E2"/>
    <w:rsid w:val="00D31367"/>
    <w:rsid w:val="00D34FEA"/>
    <w:rsid w:val="00D359FD"/>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5CB7"/>
    <w:rsid w:val="00D82845"/>
    <w:rsid w:val="00D8298D"/>
    <w:rsid w:val="00D8417D"/>
    <w:rsid w:val="00D84504"/>
    <w:rsid w:val="00D8619E"/>
    <w:rsid w:val="00D86534"/>
    <w:rsid w:val="00D86CBA"/>
    <w:rsid w:val="00D874E8"/>
    <w:rsid w:val="00D87C4C"/>
    <w:rsid w:val="00D9371C"/>
    <w:rsid w:val="00D93F6F"/>
    <w:rsid w:val="00D96E0C"/>
    <w:rsid w:val="00D979A5"/>
    <w:rsid w:val="00DA1D16"/>
    <w:rsid w:val="00DA3F9D"/>
    <w:rsid w:val="00DA5623"/>
    <w:rsid w:val="00DA667E"/>
    <w:rsid w:val="00DB17BC"/>
    <w:rsid w:val="00DB26E7"/>
    <w:rsid w:val="00DB4E70"/>
    <w:rsid w:val="00DB6B1E"/>
    <w:rsid w:val="00DC126A"/>
    <w:rsid w:val="00DC1D3F"/>
    <w:rsid w:val="00DC3AB5"/>
    <w:rsid w:val="00DC4D70"/>
    <w:rsid w:val="00DC605E"/>
    <w:rsid w:val="00DC6AB4"/>
    <w:rsid w:val="00DD1332"/>
    <w:rsid w:val="00DD1C4C"/>
    <w:rsid w:val="00DD28E4"/>
    <w:rsid w:val="00DD3CBF"/>
    <w:rsid w:val="00DD7ABA"/>
    <w:rsid w:val="00DE1F6E"/>
    <w:rsid w:val="00DE1FC8"/>
    <w:rsid w:val="00DE224F"/>
    <w:rsid w:val="00DE2469"/>
    <w:rsid w:val="00DE34CF"/>
    <w:rsid w:val="00DE5256"/>
    <w:rsid w:val="00DE5AEF"/>
    <w:rsid w:val="00DE5DB3"/>
    <w:rsid w:val="00DE7D06"/>
    <w:rsid w:val="00DF212E"/>
    <w:rsid w:val="00DF2D2A"/>
    <w:rsid w:val="00DF54B8"/>
    <w:rsid w:val="00DF603D"/>
    <w:rsid w:val="00DF6759"/>
    <w:rsid w:val="00DF6DCA"/>
    <w:rsid w:val="00E00BB1"/>
    <w:rsid w:val="00E02960"/>
    <w:rsid w:val="00E0406C"/>
    <w:rsid w:val="00E05055"/>
    <w:rsid w:val="00E05198"/>
    <w:rsid w:val="00E056FF"/>
    <w:rsid w:val="00E07D72"/>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409B9"/>
    <w:rsid w:val="00E51F7F"/>
    <w:rsid w:val="00E5370E"/>
    <w:rsid w:val="00E53790"/>
    <w:rsid w:val="00E53B23"/>
    <w:rsid w:val="00E55616"/>
    <w:rsid w:val="00E56FEC"/>
    <w:rsid w:val="00E57BCA"/>
    <w:rsid w:val="00E60721"/>
    <w:rsid w:val="00E62611"/>
    <w:rsid w:val="00E62D4C"/>
    <w:rsid w:val="00E63A9F"/>
    <w:rsid w:val="00E7233D"/>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267E"/>
    <w:rsid w:val="00EC4FA8"/>
    <w:rsid w:val="00EC5544"/>
    <w:rsid w:val="00EC5EE5"/>
    <w:rsid w:val="00EC6688"/>
    <w:rsid w:val="00EC6D64"/>
    <w:rsid w:val="00EC78C4"/>
    <w:rsid w:val="00ED396F"/>
    <w:rsid w:val="00ED5812"/>
    <w:rsid w:val="00ED598B"/>
    <w:rsid w:val="00EE0665"/>
    <w:rsid w:val="00EE0957"/>
    <w:rsid w:val="00EE0BC0"/>
    <w:rsid w:val="00EE17BF"/>
    <w:rsid w:val="00EE1D74"/>
    <w:rsid w:val="00EE4B1E"/>
    <w:rsid w:val="00EE5507"/>
    <w:rsid w:val="00EE78C8"/>
    <w:rsid w:val="00EE79D7"/>
    <w:rsid w:val="00EE7D7C"/>
    <w:rsid w:val="00EF1915"/>
    <w:rsid w:val="00EF1E8B"/>
    <w:rsid w:val="00EF294B"/>
    <w:rsid w:val="00EF4634"/>
    <w:rsid w:val="00EF74F2"/>
    <w:rsid w:val="00F10097"/>
    <w:rsid w:val="00F12BCE"/>
    <w:rsid w:val="00F1370B"/>
    <w:rsid w:val="00F13923"/>
    <w:rsid w:val="00F15DE3"/>
    <w:rsid w:val="00F17A6C"/>
    <w:rsid w:val="00F23015"/>
    <w:rsid w:val="00F253AA"/>
    <w:rsid w:val="00F25B26"/>
    <w:rsid w:val="00F25D98"/>
    <w:rsid w:val="00F300FB"/>
    <w:rsid w:val="00F3057B"/>
    <w:rsid w:val="00F317AA"/>
    <w:rsid w:val="00F3274E"/>
    <w:rsid w:val="00F33164"/>
    <w:rsid w:val="00F3400B"/>
    <w:rsid w:val="00F34D17"/>
    <w:rsid w:val="00F35CD9"/>
    <w:rsid w:val="00F4052E"/>
    <w:rsid w:val="00F419B8"/>
    <w:rsid w:val="00F41ED7"/>
    <w:rsid w:val="00F42491"/>
    <w:rsid w:val="00F4356E"/>
    <w:rsid w:val="00F46EEC"/>
    <w:rsid w:val="00F54B90"/>
    <w:rsid w:val="00F54D6E"/>
    <w:rsid w:val="00F57116"/>
    <w:rsid w:val="00F63ADD"/>
    <w:rsid w:val="00F668D9"/>
    <w:rsid w:val="00F671BA"/>
    <w:rsid w:val="00F67A96"/>
    <w:rsid w:val="00F72293"/>
    <w:rsid w:val="00F7318C"/>
    <w:rsid w:val="00F742F7"/>
    <w:rsid w:val="00F7529A"/>
    <w:rsid w:val="00F76F29"/>
    <w:rsid w:val="00F8298E"/>
    <w:rsid w:val="00F83759"/>
    <w:rsid w:val="00F873B2"/>
    <w:rsid w:val="00F87FBA"/>
    <w:rsid w:val="00F92E5D"/>
    <w:rsid w:val="00F94ED8"/>
    <w:rsid w:val="00F94FFB"/>
    <w:rsid w:val="00F95F2C"/>
    <w:rsid w:val="00FA049B"/>
    <w:rsid w:val="00FA21DF"/>
    <w:rsid w:val="00FA33E9"/>
    <w:rsid w:val="00FA4D96"/>
    <w:rsid w:val="00FA55E0"/>
    <w:rsid w:val="00FB2227"/>
    <w:rsid w:val="00FB5538"/>
    <w:rsid w:val="00FB55B6"/>
    <w:rsid w:val="00FB57F9"/>
    <w:rsid w:val="00FB6386"/>
    <w:rsid w:val="00FB6C06"/>
    <w:rsid w:val="00FB6FD9"/>
    <w:rsid w:val="00FB7D15"/>
    <w:rsid w:val="00FC0977"/>
    <w:rsid w:val="00FC40A7"/>
    <w:rsid w:val="00FC5C5B"/>
    <w:rsid w:val="00FC68E4"/>
    <w:rsid w:val="00FC6980"/>
    <w:rsid w:val="00FD223A"/>
    <w:rsid w:val="00FD5BAC"/>
    <w:rsid w:val="00FE443F"/>
    <w:rsid w:val="00FF1141"/>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4.xml"/><Relationship Id="rId37"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2.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5DD6F-007E-447D-8276-6BAB9C20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598</TotalTime>
  <Pages>5</Pages>
  <Words>1508</Words>
  <Characters>8598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585</cp:revision>
  <cp:lastPrinted>1900-12-31T16:00:00Z</cp:lastPrinted>
  <dcterms:created xsi:type="dcterms:W3CDTF">2021-05-25T02:45:00Z</dcterms:created>
  <dcterms:modified xsi:type="dcterms:W3CDTF">2022-02-23T15:08:00Z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